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13E71" w14:textId="77777777" w:rsidR="00155143" w:rsidRDefault="00155143" w:rsidP="00155143">
      <w:pPr>
        <w:pStyle w:val="a3"/>
        <w:spacing w:line="240" w:lineRule="auto"/>
        <w:jc w:val="center"/>
        <w:rPr>
          <w:rFonts w:ascii="GHEA Grapalat" w:hAnsi="GHEA Grapalat"/>
          <w:i w:val="0"/>
          <w:lang w:val="af-ZA"/>
        </w:rPr>
      </w:pPr>
      <w:r>
        <w:rPr>
          <w:rFonts w:ascii="GHEA Grapalat" w:hAnsi="GHEA Grapalat"/>
          <w:i w:val="0"/>
          <w:lang w:val="af-ZA"/>
        </w:rPr>
        <w:t>ОБЪЯВЛЕНИЕ</w:t>
      </w:r>
    </w:p>
    <w:p w14:paraId="583534D0" w14:textId="77777777" w:rsidR="00155143" w:rsidRDefault="00155143" w:rsidP="00155143">
      <w:pPr>
        <w:pStyle w:val="a3"/>
        <w:spacing w:line="240" w:lineRule="auto"/>
        <w:jc w:val="center"/>
        <w:rPr>
          <w:rFonts w:ascii="GHEA Grapalat" w:hAnsi="GHEA Grapalat"/>
          <w:i w:val="0"/>
          <w:lang w:val="af-ZA"/>
        </w:rPr>
      </w:pPr>
      <w:r>
        <w:rPr>
          <w:rFonts w:ascii="GHEA Grapalat" w:hAnsi="GHEA Grapalat"/>
          <w:i w:val="0"/>
          <w:lang w:val="af-ZA"/>
        </w:rPr>
        <w:t>О ЗАПРОСЕ КОТИРОВОК</w:t>
      </w:r>
    </w:p>
    <w:p w14:paraId="0C37FF82" w14:textId="77777777" w:rsidR="00155143" w:rsidRDefault="00155143" w:rsidP="00155143">
      <w:pPr>
        <w:pStyle w:val="a3"/>
        <w:spacing w:line="240" w:lineRule="auto"/>
        <w:jc w:val="center"/>
        <w:rPr>
          <w:rFonts w:ascii="GHEA Grapalat" w:hAnsi="GHEA Grapalat"/>
          <w:i w:val="0"/>
          <w:lang w:val="af-ZA"/>
        </w:rPr>
      </w:pPr>
    </w:p>
    <w:p w14:paraId="5B51DFF0" w14:textId="77777777" w:rsidR="00155143" w:rsidRDefault="00155143" w:rsidP="00155143">
      <w:pPr>
        <w:pStyle w:val="a3"/>
        <w:spacing w:line="240" w:lineRule="auto"/>
        <w:jc w:val="center"/>
        <w:rPr>
          <w:rFonts w:ascii="GHEA Grapalat" w:hAnsi="GHEA Grapalat"/>
          <w:i w:val="0"/>
          <w:lang w:val="af-ZA"/>
        </w:rPr>
      </w:pPr>
      <w:r>
        <w:rPr>
          <w:rFonts w:ascii="GHEA Grapalat" w:hAnsi="GHEA Grapalat"/>
          <w:i w:val="0"/>
          <w:lang w:val="af-ZA"/>
        </w:rPr>
        <w:t>Настоящий текст объявления утвержден решением " 1 "  Оценочной Комиссии от</w:t>
      </w:r>
    </w:p>
    <w:p w14:paraId="6F08DF7D" w14:textId="74008163" w:rsidR="00155143" w:rsidRDefault="00155143" w:rsidP="00155143">
      <w:pPr>
        <w:pStyle w:val="a3"/>
        <w:spacing w:line="240" w:lineRule="auto"/>
        <w:jc w:val="center"/>
        <w:rPr>
          <w:rFonts w:ascii="GHEA Grapalat" w:hAnsi="GHEA Grapalat"/>
          <w:i w:val="0"/>
          <w:lang w:val="af-ZA"/>
        </w:rPr>
      </w:pPr>
      <w:r>
        <w:rPr>
          <w:rFonts w:ascii="GHEA Grapalat" w:hAnsi="GHEA Grapalat"/>
          <w:i w:val="0"/>
          <w:lang w:val="af-ZA"/>
        </w:rPr>
        <w:t>"</w:t>
      </w:r>
      <w:r w:rsidR="00456932">
        <w:rPr>
          <w:rFonts w:ascii="GHEA Grapalat" w:hAnsi="GHEA Grapalat"/>
          <w:i w:val="0"/>
          <w:lang w:val="hy-AM"/>
        </w:rPr>
        <w:t>02</w:t>
      </w:r>
      <w:r>
        <w:rPr>
          <w:rFonts w:ascii="GHEA Grapalat" w:hAnsi="GHEA Grapalat"/>
          <w:i w:val="0"/>
          <w:lang w:val="af-ZA"/>
        </w:rPr>
        <w:t xml:space="preserve">" </w:t>
      </w:r>
      <w:r w:rsidR="00456932">
        <w:rPr>
          <w:rFonts w:ascii="GHEA Grapalat" w:hAnsi="GHEA Grapalat"/>
          <w:i w:val="0"/>
        </w:rPr>
        <w:t>дека</w:t>
      </w:r>
      <w:r w:rsidR="00817AA0">
        <w:rPr>
          <w:rFonts w:ascii="GHEA Grapalat" w:hAnsi="GHEA Grapalat"/>
          <w:i w:val="0"/>
        </w:rPr>
        <w:t>бря</w:t>
      </w:r>
      <w:r>
        <w:rPr>
          <w:rFonts w:ascii="GHEA Grapalat" w:hAnsi="GHEA Grapalat"/>
          <w:i w:val="0"/>
          <w:lang w:val="af-ZA"/>
        </w:rPr>
        <w:t>" 202</w:t>
      </w:r>
      <w:r w:rsidR="003177FC">
        <w:rPr>
          <w:rFonts w:ascii="GHEA Grapalat" w:hAnsi="GHEA Grapalat"/>
          <w:i w:val="0"/>
        </w:rPr>
        <w:t>5</w:t>
      </w:r>
      <w:r>
        <w:rPr>
          <w:rFonts w:ascii="GHEA Grapalat" w:hAnsi="GHEA Grapalat"/>
          <w:i w:val="0"/>
          <w:lang w:val="af-ZA"/>
        </w:rPr>
        <w:t xml:space="preserve">  года</w:t>
      </w:r>
    </w:p>
    <w:p w14:paraId="4272AE6E" w14:textId="77777777" w:rsidR="00155143" w:rsidRDefault="00155143" w:rsidP="00155143">
      <w:pPr>
        <w:pStyle w:val="a3"/>
        <w:spacing w:line="240" w:lineRule="auto"/>
        <w:jc w:val="center"/>
        <w:rPr>
          <w:rFonts w:ascii="GHEA Grapalat" w:hAnsi="GHEA Grapalat"/>
          <w:i w:val="0"/>
          <w:lang w:val="af-ZA"/>
        </w:rPr>
      </w:pPr>
    </w:p>
    <w:p w14:paraId="449A7AB7" w14:textId="36582552" w:rsidR="00155143" w:rsidRPr="00155143" w:rsidRDefault="00155143" w:rsidP="00155143">
      <w:pPr>
        <w:pStyle w:val="a3"/>
        <w:spacing w:line="240" w:lineRule="auto"/>
        <w:jc w:val="center"/>
        <w:rPr>
          <w:rFonts w:ascii="GHEA Grapalat" w:hAnsi="GHEA Grapalat"/>
          <w:i w:val="0"/>
        </w:rPr>
      </w:pPr>
      <w:r>
        <w:rPr>
          <w:rFonts w:ascii="GHEA Grapalat" w:hAnsi="GHEA Grapalat"/>
          <w:i w:val="0"/>
          <w:lang w:val="af-ZA"/>
        </w:rPr>
        <w:t xml:space="preserve">Код запроса котировок </w:t>
      </w:r>
      <w:r w:rsidR="002F49F0">
        <w:rPr>
          <w:rFonts w:ascii="GHEA Grapalat" w:hAnsi="GHEA Grapalat"/>
          <w:i w:val="0"/>
          <w:lang w:val="af-ZA"/>
        </w:rPr>
        <w:t>EASM-GHAPDzB-25/88</w:t>
      </w:r>
    </w:p>
    <w:p w14:paraId="7562A6A1" w14:textId="77777777" w:rsidR="00155143" w:rsidRDefault="00155143" w:rsidP="00155143">
      <w:pPr>
        <w:pStyle w:val="a3"/>
        <w:spacing w:line="240" w:lineRule="auto"/>
        <w:rPr>
          <w:rFonts w:ascii="GHEA Grapalat" w:hAnsi="GHEA Grapalat"/>
          <w:i w:val="0"/>
          <w:lang w:val="af-ZA"/>
        </w:rPr>
      </w:pPr>
    </w:p>
    <w:p w14:paraId="649F5AC2"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ab/>
        <w:t xml:space="preserve">Заказчик </w:t>
      </w:r>
      <w:r>
        <w:rPr>
          <w:rFonts w:ascii="GHEA Grapalat" w:hAnsi="GHEA Grapalat"/>
          <w:b/>
          <w:i w:val="0"/>
          <w:lang w:val="af-ZA"/>
        </w:rPr>
        <w:t>Общинное учереждение «Вывоз мусора и санитарная очистка Еревана»</w:t>
      </w:r>
      <w:r>
        <w:rPr>
          <w:rFonts w:ascii="GHEA Grapalat" w:hAnsi="GHEA Grapalat"/>
          <w:i w:val="0"/>
          <w:lang w:val="af-ZA"/>
        </w:rPr>
        <w:t xml:space="preserve">, находящийся по адресу: г. Ереван, </w:t>
      </w:r>
      <w:r>
        <w:rPr>
          <w:rFonts w:ascii="GHEA Grapalat" w:hAnsi="GHEA Grapalat"/>
          <w:i w:val="0"/>
        </w:rPr>
        <w:t>Ширака 88/1</w:t>
      </w:r>
      <w:r>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Pr>
          <w:rStyle w:val="a9"/>
          <w:lang w:val="af-ZA"/>
        </w:rPr>
        <w:t>www.armeps.am</w:t>
      </w:r>
      <w:r>
        <w:rPr>
          <w:rStyle w:val="a9"/>
          <w:lang w:val="af-ZA"/>
        </w:rPr>
        <w:fldChar w:fldCharType="end"/>
      </w:r>
      <w:r>
        <w:rPr>
          <w:rFonts w:ascii="GHEA Grapalat" w:hAnsi="GHEA Grapalat"/>
          <w:i w:val="0"/>
          <w:lang w:val="af-ZA"/>
        </w:rPr>
        <w:t>).</w:t>
      </w:r>
    </w:p>
    <w:p w14:paraId="5069B073" w14:textId="4BE26E7E" w:rsidR="00155143" w:rsidRDefault="00155143" w:rsidP="00155143">
      <w:pPr>
        <w:pStyle w:val="a3"/>
        <w:spacing w:line="240" w:lineRule="auto"/>
        <w:rPr>
          <w:rFonts w:ascii="GHEA Grapalat" w:hAnsi="GHEA Grapalat"/>
          <w:i w:val="0"/>
          <w:lang w:val="af-ZA"/>
        </w:rPr>
      </w:pPr>
      <w:r>
        <w:rPr>
          <w:rFonts w:ascii="GHEA Grapalat" w:hAnsi="GHEA Grapalat"/>
          <w:i w:val="0"/>
          <w:lang w:val="af-ZA"/>
        </w:rPr>
        <w:t>Участнику, отобранному по итогам настоящей процедуры, в</w:t>
      </w:r>
      <w:r>
        <w:rPr>
          <w:rFonts w:ascii="Courier New" w:hAnsi="Courier New" w:cs="Courier New"/>
          <w:i w:val="0"/>
          <w:lang w:val="af-ZA"/>
        </w:rPr>
        <w:t> </w:t>
      </w:r>
      <w:r>
        <w:rPr>
          <w:rFonts w:ascii="GHEA Grapalat" w:hAnsi="GHEA Grapalat" w:cs="GHEA Grapalat"/>
          <w:i w:val="0"/>
          <w:lang w:val="af-ZA"/>
        </w:rPr>
        <w:t>установленном</w:t>
      </w:r>
      <w:r>
        <w:rPr>
          <w:rFonts w:ascii="Courier New" w:hAnsi="Courier New" w:cs="Courier New"/>
          <w:i w:val="0"/>
          <w:lang w:val="af-ZA"/>
        </w:rPr>
        <w:t> </w:t>
      </w:r>
      <w:r>
        <w:rPr>
          <w:rFonts w:ascii="GHEA Grapalat" w:hAnsi="GHEA Grapalat" w:cs="GHEA Grapalat"/>
          <w:i w:val="0"/>
          <w:lang w:val="af-ZA"/>
        </w:rPr>
        <w:t xml:space="preserve">порядке будет предложено заключить договор </w:t>
      </w:r>
      <w:r w:rsidRPr="00B47205">
        <w:rPr>
          <w:rFonts w:ascii="GHEA Grapalat" w:hAnsi="GHEA Grapalat" w:cs="GHEA Grapalat"/>
          <w:b/>
          <w:i w:val="0"/>
          <w:lang w:val="af-ZA"/>
        </w:rPr>
        <w:t xml:space="preserve">на поставку </w:t>
      </w:r>
      <w:r w:rsidR="00817AA0">
        <w:rPr>
          <w:rFonts w:ascii="GHEA Grapalat" w:hAnsi="GHEA Grapalat" w:cs="GHEA Grapalat"/>
          <w:b/>
          <w:i w:val="0"/>
          <w:lang w:val="af-ZA"/>
        </w:rPr>
        <w:t>песка</w:t>
      </w:r>
      <w:r w:rsidR="005E27DD">
        <w:rPr>
          <w:rFonts w:ascii="GHEA Grapalat" w:hAnsi="GHEA Grapalat" w:cs="GHEA Grapalat"/>
          <w:b/>
          <w:i w:val="0"/>
        </w:rPr>
        <w:t xml:space="preserve"> </w:t>
      </w:r>
      <w:r>
        <w:rPr>
          <w:rFonts w:ascii="GHEA Grapalat" w:hAnsi="GHEA Grapalat"/>
          <w:i w:val="0"/>
          <w:lang w:val="af-ZA"/>
        </w:rPr>
        <w:t>(далее — договор).</w:t>
      </w:r>
    </w:p>
    <w:p w14:paraId="01A2FBCE"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lang w:val="af-ZA"/>
        </w:rPr>
        <w:t> </w:t>
      </w:r>
      <w:r>
        <w:rPr>
          <w:rFonts w:ascii="GHEA Grapalat" w:hAnsi="GHEA Grapalat" w:cs="GHEA Grapalat"/>
          <w:i w:val="0"/>
          <w:lang w:val="af-ZA"/>
        </w:rPr>
        <w:t>настоящей процедуре.</w:t>
      </w:r>
    </w:p>
    <w:p w14:paraId="64A2C103"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52D36C41"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lang w:val="af-ZA"/>
        </w:rPr>
        <w:t> </w:t>
      </w:r>
      <w:r>
        <w:rPr>
          <w:rFonts w:ascii="GHEA Grapalat" w:hAnsi="GHEA Grapalat" w:cs="GHEA Grapalat"/>
          <w:i w:val="0"/>
          <w:lang w:val="af-ZA"/>
        </w:rPr>
        <w:t xml:space="preserve">электронной форме в течение рабочего дня, следующего за днем получения заявления. </w:t>
      </w:r>
    </w:p>
    <w:p w14:paraId="13ECC897"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Неполучение приглашения не ограничивает права участника на участие в</w:t>
      </w:r>
      <w:r>
        <w:rPr>
          <w:rFonts w:ascii="Courier New" w:hAnsi="Courier New" w:cs="Courier New"/>
          <w:i w:val="0"/>
          <w:lang w:val="af-ZA"/>
        </w:rPr>
        <w:t> </w:t>
      </w:r>
      <w:r>
        <w:rPr>
          <w:rFonts w:ascii="GHEA Grapalat" w:hAnsi="GHEA Grapalat" w:cs="GHEA Grapalat"/>
          <w:i w:val="0"/>
          <w:lang w:val="af-ZA"/>
        </w:rPr>
        <w:t>настоящей процедуре.</w:t>
      </w:r>
    </w:p>
    <w:p w14:paraId="7DD80D90" w14:textId="1BCBC6C5" w:rsidR="00155143" w:rsidRDefault="00155143" w:rsidP="00155143">
      <w:pPr>
        <w:pStyle w:val="a3"/>
        <w:spacing w:line="240" w:lineRule="auto"/>
        <w:rPr>
          <w:rFonts w:ascii="GHEA Grapalat" w:hAnsi="GHEA Grapalat"/>
          <w:i w:val="0"/>
        </w:rPr>
      </w:pPr>
      <w:r>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Pr>
          <w:rStyle w:val="a9"/>
          <w:rFonts w:ascii="GHEA Grapalat" w:hAnsi="GHEA Grapalat"/>
          <w:i w:val="0"/>
          <w:lang w:val="af-ZA"/>
        </w:rPr>
        <w:t>www.armeps.am</w:t>
      </w:r>
      <w:r>
        <w:rPr>
          <w:rStyle w:val="a9"/>
          <w:rFonts w:ascii="GHEA Grapalat" w:hAnsi="GHEA Grapalat"/>
          <w:i w:val="0"/>
          <w:lang w:val="af-ZA"/>
        </w:rPr>
        <w:fldChar w:fldCharType="end"/>
      </w:r>
      <w:r>
        <w:rPr>
          <w:rFonts w:ascii="GHEA Grapalat" w:hAnsi="GHEA Grapalat"/>
          <w:i w:val="0"/>
          <w:lang w:val="af-ZA"/>
        </w:rPr>
        <w:t xml:space="preserve">), </w:t>
      </w:r>
      <w:r>
        <w:rPr>
          <w:rFonts w:ascii="GHEA Grapalat" w:hAnsi="GHEA Grapalat"/>
          <w:b/>
          <w:i w:val="0"/>
          <w:lang w:val="af-ZA"/>
        </w:rPr>
        <w:t>до 1</w:t>
      </w:r>
      <w:r w:rsidR="00817AA0">
        <w:rPr>
          <w:rFonts w:ascii="GHEA Grapalat" w:hAnsi="GHEA Grapalat"/>
          <w:b/>
          <w:i w:val="0"/>
        </w:rPr>
        <w:t>2</w:t>
      </w:r>
      <w:r>
        <w:rPr>
          <w:rFonts w:ascii="GHEA Grapalat" w:hAnsi="GHEA Grapalat"/>
          <w:b/>
          <w:i w:val="0"/>
          <w:lang w:val="af-ZA"/>
        </w:rPr>
        <w:t>:</w:t>
      </w:r>
      <w:r w:rsidR="008126A1">
        <w:rPr>
          <w:rFonts w:ascii="GHEA Grapalat" w:hAnsi="GHEA Grapalat"/>
          <w:b/>
          <w:i w:val="0"/>
        </w:rPr>
        <w:t>0</w:t>
      </w:r>
      <w:r>
        <w:rPr>
          <w:rFonts w:ascii="GHEA Grapalat" w:hAnsi="GHEA Grapalat"/>
          <w:b/>
          <w:i w:val="0"/>
          <w:lang w:val="af-ZA"/>
        </w:rPr>
        <w:t>0</w:t>
      </w:r>
      <w:r>
        <w:rPr>
          <w:rFonts w:ascii="GHEA Grapalat" w:hAnsi="GHEA Grapalat"/>
          <w:b/>
          <w:i w:val="0"/>
        </w:rPr>
        <w:t xml:space="preserve"> часов, </w:t>
      </w:r>
      <w:r w:rsidR="00817AA0">
        <w:rPr>
          <w:rFonts w:ascii="GHEA Grapalat" w:hAnsi="GHEA Grapalat"/>
          <w:b/>
          <w:i w:val="0"/>
        </w:rPr>
        <w:t>08</w:t>
      </w:r>
      <w:r>
        <w:rPr>
          <w:rFonts w:ascii="GHEA Grapalat" w:hAnsi="GHEA Grapalat"/>
          <w:b/>
          <w:i w:val="0"/>
          <w:lang w:val="af-ZA"/>
        </w:rPr>
        <w:t>-го дня со дня публикации данного объявления</w:t>
      </w:r>
      <w:r>
        <w:rPr>
          <w:rFonts w:ascii="GHEA Grapalat" w:hAnsi="GHEA Grapalat"/>
          <w:b/>
          <w:i w:val="0"/>
        </w:rPr>
        <w:t>.</w:t>
      </w:r>
    </w:p>
    <w:p w14:paraId="648D3CCE"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Кроме армянского языка заявки могут быть поданы также на английском или русском языке.</w:t>
      </w:r>
    </w:p>
    <w:p w14:paraId="19628F78" w14:textId="737C5015" w:rsidR="00155143" w:rsidRDefault="00155143" w:rsidP="00155143">
      <w:pPr>
        <w:pStyle w:val="a3"/>
        <w:spacing w:line="240" w:lineRule="auto"/>
        <w:rPr>
          <w:rFonts w:ascii="GHEA Grapalat" w:hAnsi="GHEA Grapalat"/>
          <w:i w:val="0"/>
          <w:lang w:val="af-ZA"/>
        </w:rPr>
      </w:pPr>
      <w:r>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lang w:val="af-ZA"/>
        </w:rPr>
        <w:t>1</w:t>
      </w:r>
      <w:r w:rsidR="00817AA0">
        <w:rPr>
          <w:rFonts w:ascii="GHEA Grapalat" w:hAnsi="GHEA Grapalat"/>
          <w:b/>
          <w:i w:val="0"/>
        </w:rPr>
        <w:t>2</w:t>
      </w:r>
      <w:r>
        <w:rPr>
          <w:rFonts w:ascii="GHEA Grapalat" w:hAnsi="GHEA Grapalat"/>
          <w:b/>
          <w:i w:val="0"/>
          <w:lang w:val="af-ZA"/>
        </w:rPr>
        <w:t>:</w:t>
      </w:r>
      <w:r w:rsidR="008126A1">
        <w:rPr>
          <w:rFonts w:ascii="GHEA Grapalat" w:hAnsi="GHEA Grapalat"/>
          <w:b/>
          <w:i w:val="0"/>
        </w:rPr>
        <w:t>0</w:t>
      </w:r>
      <w:r>
        <w:rPr>
          <w:rFonts w:ascii="GHEA Grapalat" w:hAnsi="GHEA Grapalat"/>
          <w:b/>
          <w:i w:val="0"/>
          <w:lang w:val="af-ZA"/>
        </w:rPr>
        <w:t>0</w:t>
      </w:r>
      <w:r>
        <w:rPr>
          <w:rFonts w:ascii="GHEA Grapalat" w:hAnsi="GHEA Grapalat"/>
          <w:b/>
          <w:i w:val="0"/>
        </w:rPr>
        <w:t xml:space="preserve"> часов,</w:t>
      </w:r>
      <w:r>
        <w:rPr>
          <w:rFonts w:ascii="GHEA Grapalat" w:hAnsi="GHEA Grapalat"/>
          <w:b/>
          <w:i w:val="0"/>
          <w:lang w:val="af-ZA"/>
        </w:rPr>
        <w:t xml:space="preserve"> </w:t>
      </w:r>
      <w:r w:rsidR="00817AA0">
        <w:rPr>
          <w:rFonts w:ascii="GHEA Grapalat" w:hAnsi="GHEA Grapalat"/>
          <w:b/>
          <w:i w:val="0"/>
        </w:rPr>
        <w:t>08</w:t>
      </w:r>
      <w:r>
        <w:rPr>
          <w:rFonts w:ascii="GHEA Grapalat" w:hAnsi="GHEA Grapalat"/>
          <w:b/>
          <w:i w:val="0"/>
          <w:lang w:val="af-ZA"/>
        </w:rPr>
        <w:t>-го дня со дня публикации данного объявления</w:t>
      </w:r>
      <w:r>
        <w:rPr>
          <w:rFonts w:ascii="GHEA Grapalat" w:hAnsi="GHEA Grapalat"/>
          <w:i w:val="0"/>
          <w:lang w:val="af-ZA"/>
        </w:rPr>
        <w:t xml:space="preserve">. </w:t>
      </w:r>
    </w:p>
    <w:p w14:paraId="75269FE5" w14:textId="77777777" w:rsidR="00155143" w:rsidRPr="0007108E" w:rsidRDefault="00155143" w:rsidP="00155143">
      <w:pPr>
        <w:pStyle w:val="a3"/>
        <w:spacing w:line="240" w:lineRule="auto"/>
        <w:rPr>
          <w:rFonts w:ascii="GHEA Grapalat" w:hAnsi="GHEA Grapalat"/>
          <w:i w:val="0"/>
        </w:rPr>
      </w:pPr>
      <w:r w:rsidRPr="0007108E">
        <w:rPr>
          <w:rFonts w:ascii="GHEA Grapalat" w:hAnsi="GHEA Grapalat"/>
          <w:i w:val="0"/>
          <w:lang w:val="af-ZA"/>
        </w:rPr>
        <w:t>Обжалование данной процедуры осуществляется в соответствии с Законом РА "О закупках" и Гражданским процессуальным кодексом РА.</w:t>
      </w:r>
    </w:p>
    <w:p w14:paraId="65D101F6"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связанной с настоящим</w:t>
      </w:r>
      <w:r>
        <w:rPr>
          <w:rFonts w:ascii="Courier New" w:hAnsi="Courier New" w:cs="Courier New"/>
          <w:i w:val="0"/>
          <w:lang w:val="af-ZA"/>
        </w:rPr>
        <w:t> </w:t>
      </w:r>
      <w:r>
        <w:rPr>
          <w:rFonts w:ascii="GHEA Grapalat" w:hAnsi="GHEA Grapalat" w:cs="GHEA Grapalat"/>
          <w:i w:val="0"/>
          <w:lang w:val="af-ZA"/>
        </w:rPr>
        <w:t xml:space="preserve">объявлением, можете обратиться к секретарю Оценочной комиссии </w:t>
      </w:r>
      <w:r>
        <w:rPr>
          <w:rFonts w:ascii="GHEA Grapalat" w:hAnsi="GHEA Grapalat"/>
          <w:i w:val="0"/>
        </w:rPr>
        <w:t>А. Авакян</w:t>
      </w:r>
      <w:r>
        <w:rPr>
          <w:rFonts w:ascii="GHEA Grapalat" w:hAnsi="GHEA Grapalat"/>
          <w:i w:val="0"/>
          <w:lang w:val="af-ZA"/>
        </w:rPr>
        <w:t>.</w:t>
      </w:r>
    </w:p>
    <w:p w14:paraId="1E451841" w14:textId="77777777" w:rsidR="00155143" w:rsidRDefault="00155143" w:rsidP="00155143">
      <w:pPr>
        <w:pStyle w:val="a3"/>
        <w:spacing w:line="240" w:lineRule="auto"/>
        <w:rPr>
          <w:rFonts w:ascii="GHEA Grapalat" w:hAnsi="GHEA Grapalat"/>
          <w:i w:val="0"/>
          <w:lang w:val="af-ZA"/>
        </w:rPr>
      </w:pPr>
      <w:r>
        <w:rPr>
          <w:rFonts w:ascii="GHEA Grapalat" w:hAnsi="GHEA Grapalat"/>
          <w:i w:val="0"/>
          <w:lang w:val="af-ZA"/>
        </w:rPr>
        <w:t xml:space="preserve"> </w:t>
      </w:r>
    </w:p>
    <w:p w14:paraId="5BC03FF1" w14:textId="77777777" w:rsidR="00155143" w:rsidRDefault="00155143" w:rsidP="00155143">
      <w:pPr>
        <w:pStyle w:val="a3"/>
        <w:spacing w:line="240" w:lineRule="auto"/>
        <w:jc w:val="left"/>
        <w:rPr>
          <w:rFonts w:ascii="GHEA Grapalat" w:hAnsi="GHEA Grapalat"/>
          <w:i w:val="0"/>
          <w:lang w:val="af-ZA"/>
        </w:rPr>
      </w:pPr>
      <w:r>
        <w:rPr>
          <w:rFonts w:ascii="GHEA Grapalat" w:hAnsi="GHEA Grapalat"/>
          <w:i w:val="0"/>
          <w:lang w:val="af-ZA"/>
        </w:rPr>
        <w:t xml:space="preserve">Телефон: </w:t>
      </w:r>
      <w:r>
        <w:rPr>
          <w:rFonts w:ascii="Sylfaen" w:hAnsi="Sylfaen"/>
          <w:i w:val="0"/>
          <w:lang w:val="af-ZA"/>
        </w:rPr>
        <w:t>041-777-983</w:t>
      </w:r>
    </w:p>
    <w:p w14:paraId="7961E194" w14:textId="77777777" w:rsidR="00155143" w:rsidRDefault="00155143" w:rsidP="00155143">
      <w:pPr>
        <w:pStyle w:val="a3"/>
        <w:spacing w:line="240" w:lineRule="auto"/>
        <w:jc w:val="left"/>
        <w:rPr>
          <w:rFonts w:ascii="GHEA Grapalat" w:hAnsi="GHEA Grapalat"/>
          <w:i w:val="0"/>
          <w:lang w:val="af-ZA"/>
        </w:rPr>
      </w:pPr>
      <w:r>
        <w:rPr>
          <w:rFonts w:ascii="GHEA Grapalat" w:hAnsi="GHEA Grapalat"/>
          <w:i w:val="0"/>
          <w:lang w:val="af-ZA"/>
        </w:rPr>
        <w:t xml:space="preserve">Электронная почта ` </w:t>
      </w:r>
      <w:r>
        <w:rPr>
          <w:rFonts w:ascii="Sylfaen" w:hAnsi="Sylfaen"/>
          <w:i w:val="0"/>
          <w:lang w:val="af-ZA"/>
        </w:rPr>
        <w:t>easm.himnark@gmail.com</w:t>
      </w:r>
    </w:p>
    <w:p w14:paraId="3B17F396" w14:textId="77777777" w:rsidR="00155143" w:rsidRDefault="00155143" w:rsidP="00155143">
      <w:pPr>
        <w:pStyle w:val="a3"/>
        <w:spacing w:line="240" w:lineRule="auto"/>
        <w:jc w:val="left"/>
        <w:rPr>
          <w:rFonts w:ascii="GHEA Grapalat" w:hAnsi="GHEA Grapalat"/>
          <w:i w:val="0"/>
          <w:lang w:val="af-ZA"/>
        </w:rPr>
      </w:pPr>
    </w:p>
    <w:p w14:paraId="20E88F0C" w14:textId="77777777" w:rsidR="00155143" w:rsidRDefault="00155143" w:rsidP="00155143">
      <w:pPr>
        <w:pStyle w:val="aa"/>
        <w:widowControl w:val="0"/>
        <w:spacing w:after="160"/>
        <w:ind w:firstLine="567"/>
        <w:rPr>
          <w:rFonts w:ascii="GHEA Grapalat" w:hAnsi="GHEA Grapalat"/>
          <w:lang w:val="af-ZA"/>
        </w:rPr>
      </w:pPr>
      <w:r>
        <w:rPr>
          <w:rFonts w:ascii="GHEA Grapalat" w:hAnsi="GHEA Grapalat"/>
          <w:lang w:val="af-ZA"/>
        </w:rPr>
        <w:t>Заказчик: Общинное учереждение «Вывоз мусора и санитарная очистка Еревана»</w:t>
      </w:r>
    </w:p>
    <w:p w14:paraId="1B2FDF19" w14:textId="77777777" w:rsidR="00155143" w:rsidRDefault="00155143" w:rsidP="00B46D58">
      <w:pPr>
        <w:pStyle w:val="aa"/>
        <w:widowControl w:val="0"/>
        <w:spacing w:after="160"/>
        <w:ind w:firstLine="567"/>
        <w:jc w:val="right"/>
        <w:rPr>
          <w:rFonts w:ascii="GHEA Grapalat" w:hAnsi="GHEA Grapalat"/>
          <w:i/>
          <w:lang w:val="af-ZA"/>
        </w:rPr>
      </w:pPr>
    </w:p>
    <w:p w14:paraId="74576890" w14:textId="77777777" w:rsidR="00155143" w:rsidRDefault="00155143" w:rsidP="00B46D58">
      <w:pPr>
        <w:pStyle w:val="aa"/>
        <w:widowControl w:val="0"/>
        <w:spacing w:after="160"/>
        <w:ind w:firstLine="567"/>
        <w:jc w:val="right"/>
        <w:rPr>
          <w:rFonts w:ascii="GHEA Grapalat" w:hAnsi="GHEA Grapalat"/>
          <w:i/>
          <w:lang w:val="af-ZA"/>
        </w:rPr>
      </w:pPr>
    </w:p>
    <w:p w14:paraId="111C8530" w14:textId="77777777" w:rsidR="00155143" w:rsidRDefault="00155143" w:rsidP="00B46D58">
      <w:pPr>
        <w:pStyle w:val="aa"/>
        <w:widowControl w:val="0"/>
        <w:spacing w:after="160"/>
        <w:ind w:firstLine="567"/>
        <w:jc w:val="right"/>
        <w:rPr>
          <w:rFonts w:ascii="GHEA Grapalat" w:hAnsi="GHEA Grapalat"/>
          <w:i/>
          <w:lang w:val="af-ZA"/>
        </w:rPr>
      </w:pPr>
    </w:p>
    <w:p w14:paraId="1C58D4E2" w14:textId="77777777" w:rsidR="00155143" w:rsidRDefault="00155143" w:rsidP="00B46D58">
      <w:pPr>
        <w:pStyle w:val="aa"/>
        <w:widowControl w:val="0"/>
        <w:spacing w:after="160"/>
        <w:ind w:firstLine="567"/>
        <w:jc w:val="right"/>
        <w:rPr>
          <w:rFonts w:ascii="GHEA Grapalat" w:hAnsi="GHEA Grapalat"/>
          <w:i/>
          <w:lang w:val="af-ZA"/>
        </w:rPr>
      </w:pPr>
    </w:p>
    <w:p w14:paraId="686B6E33" w14:textId="77777777" w:rsidR="00155143" w:rsidRDefault="00155143" w:rsidP="00B46D58">
      <w:pPr>
        <w:pStyle w:val="aa"/>
        <w:widowControl w:val="0"/>
        <w:spacing w:after="160"/>
        <w:ind w:firstLine="567"/>
        <w:jc w:val="right"/>
        <w:rPr>
          <w:rFonts w:ascii="GHEA Grapalat" w:hAnsi="GHEA Grapalat"/>
          <w:i/>
          <w:lang w:val="af-ZA"/>
        </w:rPr>
      </w:pPr>
    </w:p>
    <w:p w14:paraId="5FA6F414" w14:textId="77777777" w:rsidR="00155143" w:rsidRDefault="00155143" w:rsidP="00B46D58">
      <w:pPr>
        <w:pStyle w:val="aa"/>
        <w:widowControl w:val="0"/>
        <w:spacing w:after="160"/>
        <w:ind w:firstLine="567"/>
        <w:jc w:val="right"/>
        <w:rPr>
          <w:rFonts w:ascii="GHEA Grapalat" w:hAnsi="GHEA Grapalat"/>
          <w:i/>
          <w:lang w:val="af-ZA"/>
        </w:rPr>
      </w:pPr>
    </w:p>
    <w:p w14:paraId="571DE6B2" w14:textId="0DDA933D" w:rsidR="002F7680" w:rsidRPr="009044F1" w:rsidRDefault="002F7680" w:rsidP="002F7680">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2F49F0">
        <w:rPr>
          <w:rFonts w:ascii="GHEA Grapalat" w:hAnsi="GHEA Grapalat"/>
          <w:i/>
          <w:lang w:val="af-ZA"/>
        </w:rPr>
        <w:t>EASM-GHAPDzB-25/88</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456932">
        <w:rPr>
          <w:rFonts w:ascii="GHEA Grapalat" w:hAnsi="GHEA Grapalat"/>
          <w:i/>
        </w:rPr>
        <w:t>02</w:t>
      </w:r>
      <w:r>
        <w:rPr>
          <w:rFonts w:ascii="GHEA Grapalat" w:hAnsi="GHEA Grapalat"/>
          <w:i/>
        </w:rPr>
        <w:t xml:space="preserve">-го </w:t>
      </w:r>
      <w:r w:rsidR="00456932">
        <w:rPr>
          <w:rFonts w:ascii="GHEA Grapalat" w:hAnsi="GHEA Grapalat"/>
          <w:i/>
        </w:rPr>
        <w:t>дека</w:t>
      </w:r>
      <w:r w:rsidR="00456932">
        <w:rPr>
          <w:rFonts w:ascii="GHEA Grapalat" w:hAnsi="GHEA Grapalat"/>
        </w:rPr>
        <w:t>бря</w:t>
      </w:r>
      <w:r w:rsidRPr="009044F1">
        <w:rPr>
          <w:rFonts w:ascii="GHEA Grapalat" w:hAnsi="GHEA Grapalat"/>
          <w:i/>
        </w:rPr>
        <w:t xml:space="preserve"> 20</w:t>
      </w:r>
      <w:r>
        <w:rPr>
          <w:rFonts w:ascii="GHEA Grapalat" w:hAnsi="GHEA Grapalat"/>
          <w:i/>
        </w:rPr>
        <w:t>2</w:t>
      </w:r>
      <w:r w:rsidR="00325D20">
        <w:rPr>
          <w:rFonts w:ascii="GHEA Grapalat" w:hAnsi="GHEA Grapalat"/>
          <w:i/>
        </w:rPr>
        <w:t>5</w:t>
      </w:r>
      <w:r w:rsidRPr="009044F1">
        <w:rPr>
          <w:rFonts w:ascii="GHEA Grapalat" w:hAnsi="GHEA Grapalat"/>
          <w:i/>
        </w:rPr>
        <w:t>г.</w:t>
      </w:r>
    </w:p>
    <w:p w14:paraId="312816C1" w14:textId="77777777" w:rsidR="002F7680" w:rsidRPr="009044F1" w:rsidRDefault="002F7680" w:rsidP="002F7680">
      <w:pPr>
        <w:pStyle w:val="aa"/>
        <w:widowControl w:val="0"/>
        <w:spacing w:after="160"/>
        <w:ind w:right="-7" w:firstLine="567"/>
        <w:jc w:val="center"/>
        <w:rPr>
          <w:rFonts w:ascii="GHEA Grapalat" w:hAnsi="GHEA Grapalat"/>
        </w:rPr>
      </w:pPr>
    </w:p>
    <w:p w14:paraId="69FDA6A7" w14:textId="77777777" w:rsidR="002F7680" w:rsidRPr="003A1EBB" w:rsidRDefault="002F7680" w:rsidP="002F7680">
      <w:pPr>
        <w:pStyle w:val="aa"/>
        <w:widowControl w:val="0"/>
        <w:spacing w:after="160"/>
        <w:ind w:right="-7" w:firstLine="567"/>
        <w:jc w:val="center"/>
        <w:rPr>
          <w:rFonts w:ascii="GHEA Grapalat" w:hAnsi="GHEA Grapalat"/>
        </w:rPr>
      </w:pPr>
    </w:p>
    <w:p w14:paraId="42EF4BE1" w14:textId="77777777" w:rsidR="002F7680" w:rsidRPr="003A1EBB" w:rsidRDefault="002F7680" w:rsidP="002F7680">
      <w:pPr>
        <w:pStyle w:val="aa"/>
        <w:widowControl w:val="0"/>
        <w:spacing w:after="160"/>
        <w:ind w:right="-7" w:firstLine="567"/>
        <w:jc w:val="center"/>
        <w:rPr>
          <w:rFonts w:ascii="GHEA Grapalat" w:hAnsi="GHEA Grapalat"/>
        </w:rPr>
      </w:pPr>
    </w:p>
    <w:p w14:paraId="713ED033" w14:textId="77777777" w:rsidR="002F7680" w:rsidRPr="009044F1" w:rsidRDefault="002F7680" w:rsidP="002F7680">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11C63016" w14:textId="77777777" w:rsidR="002F7680" w:rsidRPr="003A1EBB" w:rsidRDefault="002F7680" w:rsidP="002F7680">
      <w:pPr>
        <w:pStyle w:val="aa"/>
        <w:widowControl w:val="0"/>
        <w:spacing w:after="160"/>
        <w:ind w:right="-7" w:firstLine="567"/>
        <w:jc w:val="center"/>
        <w:rPr>
          <w:rFonts w:ascii="GHEA Grapalat" w:hAnsi="GHEA Grapalat"/>
        </w:rPr>
      </w:pPr>
    </w:p>
    <w:p w14:paraId="7B2F83B2" w14:textId="77777777" w:rsidR="002F7680" w:rsidRPr="003A1EBB" w:rsidRDefault="002F7680" w:rsidP="002F7680">
      <w:pPr>
        <w:pStyle w:val="aa"/>
        <w:widowControl w:val="0"/>
        <w:spacing w:after="160"/>
        <w:ind w:right="-7" w:firstLine="567"/>
        <w:jc w:val="center"/>
        <w:rPr>
          <w:rFonts w:ascii="GHEA Grapalat" w:hAnsi="GHEA Grapalat"/>
        </w:rPr>
      </w:pPr>
    </w:p>
    <w:p w14:paraId="68DC3D58" w14:textId="77777777" w:rsidR="002F7680" w:rsidRPr="003A1EBB" w:rsidRDefault="002F7680" w:rsidP="002F7680">
      <w:pPr>
        <w:pStyle w:val="aa"/>
        <w:widowControl w:val="0"/>
        <w:spacing w:after="160"/>
        <w:ind w:right="-7" w:firstLine="567"/>
        <w:jc w:val="center"/>
        <w:rPr>
          <w:rFonts w:ascii="GHEA Grapalat" w:hAnsi="GHEA Grapalat"/>
        </w:rPr>
      </w:pPr>
    </w:p>
    <w:p w14:paraId="642A5892" w14:textId="77777777" w:rsidR="002F7680" w:rsidRPr="009044F1" w:rsidRDefault="002F7680" w:rsidP="002F768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794BFB1" w14:textId="77777777" w:rsidR="002F7680" w:rsidRPr="009044F1" w:rsidRDefault="002F7680" w:rsidP="002F7680">
      <w:pPr>
        <w:pStyle w:val="aa"/>
        <w:widowControl w:val="0"/>
        <w:spacing w:after="160"/>
        <w:ind w:right="-7" w:firstLine="567"/>
        <w:jc w:val="center"/>
        <w:rPr>
          <w:rFonts w:ascii="GHEA Grapalat" w:hAnsi="GHEA Grapalat" w:cs="Sylfaen"/>
        </w:rPr>
      </w:pPr>
    </w:p>
    <w:p w14:paraId="308ABD4C" w14:textId="77777777" w:rsidR="002F7680" w:rsidRPr="009044F1" w:rsidRDefault="002F7680" w:rsidP="002F7680">
      <w:pPr>
        <w:pStyle w:val="aa"/>
        <w:widowControl w:val="0"/>
        <w:spacing w:after="160"/>
        <w:ind w:right="-7" w:firstLine="567"/>
        <w:jc w:val="center"/>
        <w:rPr>
          <w:rFonts w:ascii="GHEA Grapalat" w:hAnsi="GHEA Grapalat" w:cs="Sylfaen"/>
        </w:rPr>
      </w:pPr>
    </w:p>
    <w:p w14:paraId="01ECB2A2" w14:textId="7CD34C8F" w:rsidR="00CE0D95" w:rsidRPr="009044F1" w:rsidRDefault="002F7680" w:rsidP="002F7680">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817AA0">
        <w:rPr>
          <w:rFonts w:ascii="GHEA Grapalat" w:hAnsi="GHEA Grapalat"/>
        </w:rPr>
        <w:t>ПЕСКА</w:t>
      </w:r>
      <w:r w:rsidR="008126A1">
        <w:rPr>
          <w:rFonts w:ascii="GHEA Grapalat" w:hAnsi="GHEA Grapalat"/>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708DAFB7" w14:textId="77777777" w:rsidR="00CE0D95" w:rsidRPr="009044F1" w:rsidRDefault="00CE0D95" w:rsidP="00B46D58">
      <w:pPr>
        <w:pStyle w:val="aa"/>
        <w:widowControl w:val="0"/>
        <w:spacing w:after="160"/>
        <w:ind w:right="-7" w:firstLine="567"/>
        <w:jc w:val="center"/>
        <w:rPr>
          <w:rFonts w:ascii="GHEA Grapalat" w:hAnsi="GHEA Grapalat"/>
        </w:rPr>
      </w:pPr>
    </w:p>
    <w:p w14:paraId="069AE889" w14:textId="77777777" w:rsidR="000763E5" w:rsidRDefault="000763E5" w:rsidP="00B46D58">
      <w:pPr>
        <w:rPr>
          <w:rFonts w:ascii="GHEA Grapalat" w:hAnsi="GHEA Grapalat"/>
        </w:rPr>
      </w:pPr>
      <w:r>
        <w:rPr>
          <w:rFonts w:ascii="GHEA Grapalat" w:hAnsi="GHEA Grapalat"/>
        </w:rPr>
        <w:br w:type="page"/>
      </w:r>
    </w:p>
    <w:p w14:paraId="7FD78D4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54083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1CC89B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CAFF01" w14:textId="77777777" w:rsidR="0049374F" w:rsidRPr="00D3436F" w:rsidRDefault="0049374F" w:rsidP="00B46D58">
      <w:pPr>
        <w:widowControl w:val="0"/>
        <w:spacing w:after="160"/>
        <w:ind w:firstLine="567"/>
        <w:jc w:val="both"/>
        <w:rPr>
          <w:rFonts w:ascii="GHEA Grapalat" w:hAnsi="GHEA Grapalat"/>
          <w:i/>
          <w:lang w:val="hy-AM"/>
        </w:rPr>
      </w:pPr>
    </w:p>
    <w:p w14:paraId="1CA589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9BBFC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13199E1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58D2E645"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2DD8BFF5"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F48DA24" w14:textId="77777777" w:rsidR="00984BDB" w:rsidRPr="009044F1" w:rsidRDefault="00984BDB" w:rsidP="00B46D58">
      <w:pPr>
        <w:widowControl w:val="0"/>
        <w:spacing w:after="160"/>
        <w:ind w:firstLine="567"/>
        <w:jc w:val="both"/>
        <w:rPr>
          <w:rFonts w:ascii="GHEA Grapalat" w:hAnsi="GHEA Grapalat"/>
          <w:i/>
        </w:rPr>
      </w:pPr>
    </w:p>
    <w:p w14:paraId="58E5838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515C650" w14:textId="77777777" w:rsidR="002F7680" w:rsidRPr="009044F1" w:rsidRDefault="002F7680" w:rsidP="002F7680">
      <w:pPr>
        <w:widowControl w:val="0"/>
        <w:spacing w:after="160"/>
        <w:jc w:val="center"/>
        <w:rPr>
          <w:rFonts w:ascii="GHEA Grapalat" w:hAnsi="GHEA Grapalat"/>
          <w:b/>
        </w:rPr>
      </w:pPr>
      <w:r w:rsidRPr="009044F1">
        <w:rPr>
          <w:rFonts w:ascii="GHEA Grapalat" w:hAnsi="GHEA Grapalat"/>
          <w:b/>
        </w:rPr>
        <w:lastRenderedPageBreak/>
        <w:t>СОДЕРЖАНИЕ</w:t>
      </w:r>
    </w:p>
    <w:p w14:paraId="7F65A594" w14:textId="77777777" w:rsidR="002F7680" w:rsidRPr="009044F1" w:rsidRDefault="002F7680" w:rsidP="002F7680">
      <w:pPr>
        <w:widowControl w:val="0"/>
        <w:spacing w:after="160"/>
        <w:ind w:firstLine="567"/>
        <w:jc w:val="center"/>
        <w:rPr>
          <w:rFonts w:ascii="GHEA Grapalat" w:hAnsi="GHEA Grapalat"/>
          <w:i/>
        </w:rPr>
      </w:pPr>
    </w:p>
    <w:p w14:paraId="798E19A5" w14:textId="342A5B96" w:rsidR="002F7680" w:rsidRPr="0027763B" w:rsidRDefault="00BD359D" w:rsidP="002F7680">
      <w:pPr>
        <w:widowControl w:val="0"/>
        <w:spacing w:after="160"/>
        <w:jc w:val="center"/>
        <w:rPr>
          <w:rFonts w:ascii="GHEA Grapalat" w:hAnsi="GHEA Grapalat"/>
          <w:b/>
        </w:rPr>
      </w:pPr>
      <w:r>
        <w:rPr>
          <w:rFonts w:ascii="GHEA Grapalat" w:hAnsi="GHEA Grapalat"/>
          <w:b/>
        </w:rPr>
        <w:t>ПЕСОК</w:t>
      </w:r>
      <w:r w:rsidR="002F7680" w:rsidRPr="0027763B">
        <w:rPr>
          <w:rFonts w:ascii="GHEA Grapalat" w:hAnsi="GHEA Grapalat"/>
          <w:b/>
        </w:rPr>
        <w:t xml:space="preserve"> </w:t>
      </w:r>
      <w:r w:rsidR="002F7680" w:rsidRPr="002E069D">
        <w:rPr>
          <w:rFonts w:ascii="GHEA Grapalat" w:hAnsi="GHEA Grapalat"/>
          <w:b/>
        </w:rPr>
        <w:t xml:space="preserve">ДЛЯ </w:t>
      </w:r>
      <w:proofErr w:type="gramStart"/>
      <w:r w:rsidR="002F7680" w:rsidRPr="002E069D">
        <w:rPr>
          <w:rFonts w:ascii="GHEA Grapalat" w:hAnsi="GHEA Grapalat"/>
          <w:b/>
        </w:rPr>
        <w:t>НУЖД</w:t>
      </w:r>
      <w:r w:rsidR="002F7680">
        <w:rPr>
          <w:rFonts w:ascii="GHEA Grapalat" w:hAnsi="GHEA Grapalat"/>
          <w:b/>
        </w:rPr>
        <w:t xml:space="preserve">  </w:t>
      </w:r>
      <w:r w:rsidR="002F7680" w:rsidRPr="0027763B">
        <w:rPr>
          <w:rFonts w:ascii="GHEA Grapalat" w:hAnsi="GHEA Grapalat"/>
          <w:b/>
        </w:rPr>
        <w:t>ОБЩИННОГО</w:t>
      </w:r>
      <w:proofErr w:type="gramEnd"/>
      <w:r w:rsidR="002F7680" w:rsidRPr="0027763B">
        <w:rPr>
          <w:rFonts w:ascii="GHEA Grapalat" w:hAnsi="GHEA Grapalat"/>
          <w:b/>
        </w:rPr>
        <w:t xml:space="preserve"> УЧЕРЕЖДЕНИЯ «ВЫВОЗ МУСОРА И САНИТАРНАЯ ОЧИСТКА ЕРЕВАНА»</w:t>
      </w:r>
    </w:p>
    <w:p w14:paraId="5B7ACAF2" w14:textId="77777777" w:rsidR="002F7680" w:rsidRPr="003A1EBB" w:rsidRDefault="002F7680" w:rsidP="002F7680">
      <w:pPr>
        <w:widowControl w:val="0"/>
        <w:spacing w:after="160"/>
        <w:ind w:firstLine="567"/>
        <w:jc w:val="center"/>
        <w:rPr>
          <w:rFonts w:ascii="GHEA Grapalat" w:hAnsi="GHEA Grapalat"/>
        </w:rPr>
      </w:pPr>
    </w:p>
    <w:p w14:paraId="10C8976F" w14:textId="77777777" w:rsidR="002F7680" w:rsidRPr="009044F1" w:rsidRDefault="002F7680" w:rsidP="002F7680">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AA0E981" w14:textId="77777777" w:rsidR="00C67E80" w:rsidRPr="009044F1" w:rsidRDefault="00C67E80" w:rsidP="00B46D58">
      <w:pPr>
        <w:widowControl w:val="0"/>
        <w:spacing w:after="160"/>
        <w:jc w:val="center"/>
        <w:rPr>
          <w:rFonts w:ascii="GHEA Grapalat" w:hAnsi="GHEA Grapalat" w:cs="Sylfaen"/>
          <w:b/>
        </w:rPr>
      </w:pPr>
    </w:p>
    <w:p w14:paraId="1A2AE0D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FF7B6D" w14:textId="77777777" w:rsidR="002E069D" w:rsidRPr="008842CE" w:rsidRDefault="002E069D" w:rsidP="00B46D58">
      <w:pPr>
        <w:widowControl w:val="0"/>
        <w:spacing w:after="160"/>
        <w:jc w:val="center"/>
        <w:rPr>
          <w:rFonts w:ascii="GHEA Grapalat" w:hAnsi="GHEA Grapalat"/>
        </w:rPr>
      </w:pPr>
    </w:p>
    <w:p w14:paraId="592F0C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CEED19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0EBCA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0B9DF6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BD0FA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10F005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4559B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18F30E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D54A2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2DBAD8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9C7FE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E306A0" w14:textId="77777777" w:rsidR="00520F57" w:rsidRDefault="00520F57" w:rsidP="00B46D58">
      <w:pPr>
        <w:widowControl w:val="0"/>
        <w:spacing w:after="160"/>
        <w:jc w:val="center"/>
        <w:rPr>
          <w:rFonts w:ascii="GHEA Grapalat" w:hAnsi="GHEA Grapalat"/>
          <w:b/>
        </w:rPr>
      </w:pPr>
    </w:p>
    <w:p w14:paraId="5681F5D3" w14:textId="77777777" w:rsidR="00520F57" w:rsidRDefault="00520F57" w:rsidP="00B46D58">
      <w:pPr>
        <w:widowControl w:val="0"/>
        <w:spacing w:after="160"/>
        <w:jc w:val="center"/>
        <w:rPr>
          <w:rFonts w:ascii="GHEA Grapalat" w:hAnsi="GHEA Grapalat"/>
          <w:b/>
        </w:rPr>
      </w:pPr>
    </w:p>
    <w:p w14:paraId="52C0875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F157085" w14:textId="77777777" w:rsidR="008842CE" w:rsidRPr="00374F4A" w:rsidRDefault="008842CE" w:rsidP="00B46D58">
      <w:pPr>
        <w:widowControl w:val="0"/>
        <w:spacing w:after="160"/>
        <w:jc w:val="center"/>
        <w:rPr>
          <w:rFonts w:ascii="GHEA Grapalat" w:hAnsi="GHEA Grapalat"/>
          <w:b/>
        </w:rPr>
      </w:pPr>
    </w:p>
    <w:p w14:paraId="67317C1F" w14:textId="77777777" w:rsidR="00A367C2" w:rsidRDefault="00A367C2" w:rsidP="00A367C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3FDA0093" w14:textId="77777777" w:rsidR="00520F57" w:rsidRPr="008842CE" w:rsidRDefault="00520F57" w:rsidP="00B46D58">
      <w:pPr>
        <w:widowControl w:val="0"/>
        <w:spacing w:after="160"/>
        <w:jc w:val="center"/>
        <w:rPr>
          <w:rFonts w:ascii="GHEA Grapalat" w:hAnsi="GHEA Grapalat"/>
          <w:b/>
        </w:rPr>
      </w:pPr>
    </w:p>
    <w:p w14:paraId="2954D3D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64F505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A222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48BFD84" w14:textId="77777777" w:rsidR="00E17B7F" w:rsidRDefault="00E17B7F">
      <w:pPr>
        <w:rPr>
          <w:rFonts w:ascii="GHEA Grapalat" w:hAnsi="GHEA Grapalat"/>
          <w:spacing w:val="-6"/>
        </w:rPr>
      </w:pPr>
      <w:r>
        <w:rPr>
          <w:rFonts w:ascii="GHEA Grapalat" w:hAnsi="GHEA Grapalat"/>
          <w:spacing w:val="-6"/>
        </w:rPr>
        <w:br w:type="page"/>
      </w:r>
    </w:p>
    <w:p w14:paraId="79898D43" w14:textId="4DD587E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F49F0">
        <w:rPr>
          <w:rFonts w:ascii="GHEA Grapalat" w:hAnsi="GHEA Grapalat"/>
          <w:spacing w:val="-6"/>
        </w:rPr>
        <w:t>EASM-GHAPDzB-25/88</w:t>
      </w:r>
      <w:r w:rsidR="0048507A" w:rsidRPr="0048507A">
        <w:rPr>
          <w:rFonts w:ascii="GHEA Grapalat" w:hAnsi="GHEA Grapalat"/>
          <w:spacing w:val="-6"/>
        </w:rPr>
        <w:t xml:space="preserve"> </w:t>
      </w:r>
      <w:r w:rsidR="00096865" w:rsidRPr="006D2DF7">
        <w:rPr>
          <w:rFonts w:ascii="GHEA Grapalat" w:hAnsi="GHEA Grapalat"/>
          <w:spacing w:val="-6"/>
        </w:rPr>
        <w:t>(далее — процедура).</w:t>
      </w:r>
    </w:p>
    <w:p w14:paraId="2CFD3B27" w14:textId="530C17D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5DF7" w:rsidRPr="00FF36CF">
        <w:rPr>
          <w:rFonts w:ascii="GHEA Grapalat" w:hAnsi="GHEA Grapalat"/>
          <w:b/>
          <w:i/>
          <w:lang w:val="af-ZA"/>
        </w:rPr>
        <w:t>Общинное учереждение «Вывоз мусора и санитарная очистка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9D30BB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075C02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058787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F5F3CF" w14:textId="77777777" w:rsidR="00415028" w:rsidRPr="009044F1" w:rsidRDefault="00415028" w:rsidP="0041502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27763B">
        <w:rPr>
          <w:rFonts w:ascii="GHEA Grapalat" w:hAnsi="GHEA Grapalat"/>
          <w:sz w:val="24"/>
          <w:szCs w:val="24"/>
        </w:rPr>
        <w:t>easm.himnark@gmail.com</w:t>
      </w:r>
    </w:p>
    <w:p w14:paraId="0ECB2E0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3B08E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75CFED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5A9996E" w14:textId="1EA80212"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15028" w:rsidRPr="009044F1">
        <w:rPr>
          <w:rFonts w:ascii="GHEA Grapalat" w:hAnsi="GHEA Grapalat"/>
          <w:i w:val="0"/>
          <w:sz w:val="24"/>
          <w:szCs w:val="24"/>
        </w:rPr>
        <w:t xml:space="preserve">Предметом закупки является приобретение </w:t>
      </w:r>
      <w:r w:rsidR="00817AA0">
        <w:rPr>
          <w:rFonts w:ascii="GHEA Grapalat" w:hAnsi="GHEA Grapalat"/>
          <w:b/>
          <w:i w:val="0"/>
          <w:sz w:val="24"/>
          <w:szCs w:val="24"/>
        </w:rPr>
        <w:t>песка</w:t>
      </w:r>
      <w:r w:rsidR="00B2596A">
        <w:rPr>
          <w:rFonts w:ascii="GHEA Grapalat" w:hAnsi="GHEA Grapalat"/>
          <w:b/>
          <w:i w:val="0"/>
          <w:sz w:val="24"/>
          <w:szCs w:val="24"/>
        </w:rPr>
        <w:t xml:space="preserve"> </w:t>
      </w:r>
      <w:r w:rsidR="00415028" w:rsidRPr="009044F1">
        <w:rPr>
          <w:rFonts w:ascii="GHEA Grapalat" w:hAnsi="GHEA Grapalat"/>
          <w:i w:val="0"/>
          <w:sz w:val="24"/>
          <w:szCs w:val="24"/>
        </w:rPr>
        <w:t xml:space="preserve">(далее — также товар) для нужд </w:t>
      </w:r>
      <w:r w:rsidR="00415028" w:rsidRPr="0027763B">
        <w:rPr>
          <w:rFonts w:ascii="GHEA Grapalat" w:hAnsi="GHEA Grapalat"/>
          <w:b/>
          <w:i w:val="0"/>
          <w:sz w:val="24"/>
          <w:szCs w:val="24"/>
        </w:rPr>
        <w:t>Общинно</w:t>
      </w:r>
      <w:r w:rsidR="00415028">
        <w:rPr>
          <w:rFonts w:ascii="GHEA Grapalat" w:hAnsi="GHEA Grapalat"/>
          <w:b/>
          <w:i w:val="0"/>
          <w:sz w:val="24"/>
          <w:szCs w:val="24"/>
        </w:rPr>
        <w:t>го</w:t>
      </w:r>
      <w:r w:rsidR="00415028" w:rsidRPr="0027763B">
        <w:rPr>
          <w:rFonts w:ascii="GHEA Grapalat" w:hAnsi="GHEA Grapalat"/>
          <w:b/>
          <w:i w:val="0"/>
          <w:sz w:val="24"/>
          <w:szCs w:val="24"/>
        </w:rPr>
        <w:t xml:space="preserve"> </w:t>
      </w:r>
      <w:proofErr w:type="spellStart"/>
      <w:r w:rsidR="00415028" w:rsidRPr="0027763B">
        <w:rPr>
          <w:rFonts w:ascii="GHEA Grapalat" w:hAnsi="GHEA Grapalat"/>
          <w:b/>
          <w:i w:val="0"/>
          <w:sz w:val="24"/>
          <w:szCs w:val="24"/>
        </w:rPr>
        <w:t>учереждени</w:t>
      </w:r>
      <w:r w:rsidR="00415028">
        <w:rPr>
          <w:rFonts w:ascii="GHEA Grapalat" w:hAnsi="GHEA Grapalat"/>
          <w:b/>
          <w:i w:val="0"/>
          <w:sz w:val="24"/>
          <w:szCs w:val="24"/>
        </w:rPr>
        <w:t>я</w:t>
      </w:r>
      <w:proofErr w:type="spellEnd"/>
      <w:r w:rsidR="00415028" w:rsidRPr="0027763B">
        <w:rPr>
          <w:rFonts w:ascii="GHEA Grapalat" w:hAnsi="GHEA Grapalat"/>
          <w:b/>
          <w:i w:val="0"/>
          <w:sz w:val="24"/>
          <w:szCs w:val="24"/>
        </w:rPr>
        <w:t xml:space="preserve"> «Вывоз мусора и санитарная очистка Еревана»</w:t>
      </w:r>
      <w:r w:rsidR="00415028" w:rsidRPr="009044F1">
        <w:rPr>
          <w:rFonts w:ascii="GHEA Grapalat" w:hAnsi="GHEA Grapalat"/>
          <w:i w:val="0"/>
          <w:sz w:val="24"/>
          <w:szCs w:val="24"/>
        </w:rPr>
        <w:t>, котор</w:t>
      </w:r>
      <w:r w:rsidR="00415028">
        <w:rPr>
          <w:rFonts w:ascii="GHEA Grapalat" w:hAnsi="GHEA Grapalat"/>
          <w:i w:val="0"/>
          <w:sz w:val="24"/>
          <w:szCs w:val="24"/>
        </w:rPr>
        <w:t>о</w:t>
      </w:r>
      <w:r w:rsidR="00415028" w:rsidRPr="009044F1">
        <w:rPr>
          <w:rFonts w:ascii="GHEA Grapalat" w:hAnsi="GHEA Grapalat"/>
          <w:i w:val="0"/>
          <w:sz w:val="24"/>
          <w:szCs w:val="24"/>
        </w:rPr>
        <w:t>е сгруппирован</w:t>
      </w:r>
      <w:r w:rsidR="00415028">
        <w:rPr>
          <w:rFonts w:ascii="GHEA Grapalat" w:hAnsi="GHEA Grapalat"/>
          <w:i w:val="0"/>
          <w:sz w:val="24"/>
          <w:szCs w:val="24"/>
        </w:rPr>
        <w:t>о</w:t>
      </w:r>
      <w:r w:rsidR="00415028" w:rsidRPr="009044F1">
        <w:rPr>
          <w:rFonts w:ascii="GHEA Grapalat" w:hAnsi="GHEA Grapalat"/>
          <w:i w:val="0"/>
          <w:sz w:val="24"/>
          <w:szCs w:val="24"/>
        </w:rPr>
        <w:t xml:space="preserve"> в </w:t>
      </w:r>
      <w:r w:rsidR="00BD359D">
        <w:rPr>
          <w:rFonts w:ascii="GHEA Grapalat" w:hAnsi="GHEA Grapalat"/>
          <w:b/>
          <w:i w:val="0"/>
          <w:sz w:val="24"/>
          <w:szCs w:val="24"/>
        </w:rPr>
        <w:t>одном</w:t>
      </w:r>
      <w:r w:rsidR="00415028">
        <w:rPr>
          <w:rFonts w:ascii="GHEA Grapalat" w:hAnsi="GHEA Grapalat"/>
          <w:i w:val="0"/>
          <w:sz w:val="24"/>
          <w:szCs w:val="24"/>
        </w:rPr>
        <w:t xml:space="preserve"> </w:t>
      </w:r>
      <w:r w:rsidR="00415028" w:rsidRPr="009044F1">
        <w:rPr>
          <w:rFonts w:ascii="GHEA Grapalat" w:hAnsi="GHEA Grapalat"/>
          <w:i w:val="0"/>
          <w:sz w:val="24"/>
          <w:szCs w:val="24"/>
        </w:rPr>
        <w:t>лот</w:t>
      </w:r>
      <w:r w:rsidR="00BD359D">
        <w:rPr>
          <w:rFonts w:ascii="GHEA Grapalat" w:hAnsi="GHEA Grapalat"/>
          <w:i w:val="0"/>
          <w:sz w:val="24"/>
          <w:szCs w:val="24"/>
        </w:rPr>
        <w:t>е</w:t>
      </w:r>
      <w:r w:rsidR="0041502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630D48B" w14:textId="77777777" w:rsidTr="007D5D63">
        <w:trPr>
          <w:jc w:val="center"/>
        </w:trPr>
        <w:tc>
          <w:tcPr>
            <w:tcW w:w="2917" w:type="dxa"/>
            <w:gridSpan w:val="2"/>
            <w:vAlign w:val="center"/>
          </w:tcPr>
          <w:p w14:paraId="666FFF8E"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1ABC852"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81AD146" w14:textId="77777777" w:rsidTr="008A581B">
        <w:trPr>
          <w:jc w:val="center"/>
        </w:trPr>
        <w:tc>
          <w:tcPr>
            <w:tcW w:w="1515" w:type="dxa"/>
            <w:vAlign w:val="center"/>
          </w:tcPr>
          <w:p w14:paraId="7A56C1EB"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6D5A440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F019CE"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C2FD7" w:rsidRPr="009044F1" w14:paraId="293F35A6" w14:textId="77777777" w:rsidTr="00DB4140">
        <w:trPr>
          <w:jc w:val="center"/>
        </w:trPr>
        <w:tc>
          <w:tcPr>
            <w:tcW w:w="1515" w:type="dxa"/>
            <w:vAlign w:val="center"/>
          </w:tcPr>
          <w:p w14:paraId="27DB3150" w14:textId="77777777" w:rsidR="007C2FD7" w:rsidRPr="007C2FD7" w:rsidRDefault="007C2FD7" w:rsidP="007C2FD7">
            <w:pPr>
              <w:pStyle w:val="23"/>
              <w:widowControl w:val="0"/>
              <w:spacing w:after="120" w:line="240" w:lineRule="auto"/>
              <w:ind w:firstLine="0"/>
              <w:jc w:val="center"/>
              <w:rPr>
                <w:rFonts w:ascii="Calibri" w:hAnsi="Calibri" w:cs="Calibri"/>
              </w:rPr>
            </w:pPr>
            <w:r w:rsidRPr="007C2FD7">
              <w:rPr>
                <w:rFonts w:ascii="Calibri" w:hAnsi="Calibri" w:cs="Calibri"/>
              </w:rPr>
              <w:t>1</w:t>
            </w:r>
          </w:p>
        </w:tc>
        <w:tc>
          <w:tcPr>
            <w:tcW w:w="1402" w:type="dxa"/>
            <w:vAlign w:val="bottom"/>
          </w:tcPr>
          <w:p w14:paraId="1EFF9D76" w14:textId="7C447617" w:rsidR="007C2FD7" w:rsidRPr="007C2FD7" w:rsidRDefault="00BD359D" w:rsidP="007C2FD7">
            <w:pPr>
              <w:pStyle w:val="23"/>
              <w:widowControl w:val="0"/>
              <w:spacing w:after="120" w:line="240" w:lineRule="auto"/>
              <w:ind w:firstLine="0"/>
              <w:jc w:val="center"/>
              <w:rPr>
                <w:rFonts w:ascii="Calibri" w:hAnsi="Calibri" w:cs="Calibri"/>
              </w:rPr>
            </w:pPr>
            <w:r>
              <w:rPr>
                <w:rFonts w:ascii="Calibri" w:hAnsi="Calibri" w:cs="Calibri"/>
              </w:rPr>
              <w:t>7200000</w:t>
            </w:r>
          </w:p>
        </w:tc>
        <w:tc>
          <w:tcPr>
            <w:tcW w:w="6317" w:type="dxa"/>
            <w:vAlign w:val="center"/>
          </w:tcPr>
          <w:p w14:paraId="4F4871B6" w14:textId="00D26DE9" w:rsidR="007C2FD7" w:rsidRPr="007C2FD7" w:rsidRDefault="00BD359D" w:rsidP="007C2FD7">
            <w:pPr>
              <w:pStyle w:val="23"/>
              <w:widowControl w:val="0"/>
              <w:spacing w:after="120" w:line="240" w:lineRule="auto"/>
              <w:ind w:firstLine="0"/>
              <w:rPr>
                <w:rFonts w:ascii="Calibri" w:hAnsi="Calibri" w:cs="Calibri"/>
              </w:rPr>
            </w:pPr>
            <w:r>
              <w:rPr>
                <w:rFonts w:ascii="Calibri" w:hAnsi="Calibri" w:cs="Calibri"/>
              </w:rPr>
              <w:t>Песок</w:t>
            </w:r>
          </w:p>
        </w:tc>
      </w:tr>
      <w:tr w:rsidR="008A581B" w:rsidRPr="009044F1" w14:paraId="4B65E5B4" w14:textId="77777777" w:rsidTr="008A581B">
        <w:trPr>
          <w:jc w:val="center"/>
        </w:trPr>
        <w:tc>
          <w:tcPr>
            <w:tcW w:w="1515" w:type="dxa"/>
            <w:vAlign w:val="center"/>
          </w:tcPr>
          <w:p w14:paraId="71FF3ADB"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14:paraId="6781DE4A"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7C39AB19" w14:textId="77777777" w:rsidR="008A581B" w:rsidRPr="009044F1" w:rsidRDefault="008A581B" w:rsidP="00B46D58">
            <w:pPr>
              <w:pStyle w:val="23"/>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1F29FB8A"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E672760" w14:textId="77777777" w:rsidR="00096865" w:rsidRPr="009044F1" w:rsidRDefault="00096865" w:rsidP="00B46D58">
      <w:pPr>
        <w:widowControl w:val="0"/>
        <w:spacing w:after="160"/>
        <w:ind w:firstLine="567"/>
        <w:jc w:val="center"/>
        <w:rPr>
          <w:rFonts w:ascii="GHEA Grapalat" w:hAnsi="GHEA Grapalat" w:cs="Sylfaen"/>
          <w:i/>
        </w:rPr>
      </w:pPr>
    </w:p>
    <w:p w14:paraId="665E5F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D70382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5271B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84CE2A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A005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F80C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FFBC733"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15CD5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47345F8"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54FF9E1"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592F1D1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7B22F0"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1F8448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C68D15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3303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C09799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899A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3EB81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CE3CD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4598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EC7362"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C1339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88F58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4026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04E7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342BAC"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7E443DC"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B0C46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F11F8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D547DE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6ECF4D"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138248" w14:textId="77777777" w:rsidR="005D51E8" w:rsidRDefault="005D51E8" w:rsidP="00B46D58">
      <w:pPr>
        <w:widowControl w:val="0"/>
        <w:spacing w:after="160"/>
        <w:jc w:val="center"/>
        <w:rPr>
          <w:rFonts w:ascii="GHEA Grapalat" w:hAnsi="GHEA Grapalat"/>
          <w:b/>
        </w:rPr>
      </w:pPr>
    </w:p>
    <w:p w14:paraId="0A79DEA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060302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23D61C" w14:textId="4EE1245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4AD99B6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92BC59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477577" w14:textId="5C621C4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7220A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5ACEDA" w14:textId="34D1999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2BE5F89" w14:textId="77777777" w:rsidR="00B051BE" w:rsidRPr="009044F1" w:rsidRDefault="00B051BE" w:rsidP="00B46D58">
      <w:pPr>
        <w:widowControl w:val="0"/>
        <w:spacing w:after="160"/>
        <w:jc w:val="center"/>
        <w:rPr>
          <w:rFonts w:ascii="GHEA Grapalat" w:hAnsi="GHEA Grapalat"/>
          <w:b/>
        </w:rPr>
      </w:pPr>
    </w:p>
    <w:p w14:paraId="5C63B22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7B77D6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322328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FA6308" w14:textId="140A5F1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550B4">
        <w:rPr>
          <w:rFonts w:ascii="GHEA Grapalat" w:hAnsi="GHEA Grapalat"/>
          <w:sz w:val="24"/>
          <w:szCs w:val="24"/>
        </w:rPr>
        <w:t>запрос котировок</w:t>
      </w:r>
      <w:r w:rsidRPr="009044F1">
        <w:rPr>
          <w:rFonts w:ascii="GHEA Grapalat" w:hAnsi="GHEA Grapalat"/>
          <w:sz w:val="24"/>
          <w:szCs w:val="24"/>
        </w:rPr>
        <w:t>.</w:t>
      </w:r>
    </w:p>
    <w:p w14:paraId="4DB5DD88" w14:textId="4E2A06D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9B3D90">
        <w:rPr>
          <w:rFonts w:ascii="GHEA Grapalat" w:hAnsi="GHEA Grapalat"/>
          <w:b/>
          <w:bCs/>
          <w:sz w:val="24"/>
          <w:szCs w:val="24"/>
        </w:rPr>
        <w:t>срок подачи заявок</w:t>
      </w:r>
      <w:r w:rsidR="00821D23" w:rsidRPr="009B3D90">
        <w:rPr>
          <w:rFonts w:ascii="GHEA Grapalat" w:hAnsi="GHEA Grapalat"/>
          <w:b/>
          <w:bCs/>
          <w:sz w:val="24"/>
          <w:szCs w:val="24"/>
        </w:rPr>
        <w:t xml:space="preserve"> 1</w:t>
      </w:r>
      <w:r w:rsidR="00420CA9">
        <w:rPr>
          <w:rFonts w:ascii="GHEA Grapalat" w:hAnsi="GHEA Grapalat"/>
          <w:b/>
          <w:bCs/>
          <w:sz w:val="24"/>
          <w:szCs w:val="24"/>
        </w:rPr>
        <w:t>2</w:t>
      </w:r>
      <w:r w:rsidR="00821D23" w:rsidRPr="009B3D90">
        <w:rPr>
          <w:rFonts w:ascii="GHEA Grapalat" w:hAnsi="GHEA Grapalat"/>
          <w:b/>
          <w:bCs/>
          <w:sz w:val="24"/>
          <w:szCs w:val="24"/>
        </w:rPr>
        <w:t>:</w:t>
      </w:r>
      <w:r w:rsidR="006364D7">
        <w:rPr>
          <w:rFonts w:ascii="GHEA Grapalat" w:hAnsi="GHEA Grapalat"/>
          <w:b/>
          <w:bCs/>
          <w:sz w:val="24"/>
          <w:szCs w:val="24"/>
        </w:rPr>
        <w:t>0</w:t>
      </w:r>
      <w:r w:rsidR="00821D23" w:rsidRPr="009B3D90">
        <w:rPr>
          <w:rFonts w:ascii="GHEA Grapalat" w:hAnsi="GHEA Grapalat"/>
          <w:b/>
          <w:bCs/>
          <w:sz w:val="24"/>
          <w:szCs w:val="24"/>
        </w:rPr>
        <w:t>0</w:t>
      </w:r>
      <w:r w:rsidRPr="009B3D90">
        <w:rPr>
          <w:rFonts w:ascii="GHEA Grapalat" w:hAnsi="GHEA Grapalat"/>
          <w:b/>
          <w:bCs/>
          <w:sz w:val="24"/>
          <w:szCs w:val="24"/>
        </w:rPr>
        <w:t xml:space="preserve"> "</w:t>
      </w:r>
      <w:r w:rsidR="00420CA9">
        <w:rPr>
          <w:rFonts w:ascii="GHEA Grapalat" w:hAnsi="GHEA Grapalat"/>
          <w:b/>
          <w:bCs/>
          <w:sz w:val="24"/>
          <w:szCs w:val="24"/>
        </w:rPr>
        <w:t>08</w:t>
      </w:r>
      <w:r w:rsidRPr="009B3D90">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5008A0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BB8C9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60DBEEC"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8622871"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8B6668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1888C72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24BEE4A" w14:textId="0E396A1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p>
    <w:p w14:paraId="46017AA7" w14:textId="4B6E2217" w:rsidR="00071119" w:rsidRPr="009B3D90" w:rsidRDefault="00EA0D10" w:rsidP="00B46D58">
      <w:pPr>
        <w:pStyle w:val="norm"/>
        <w:widowControl w:val="0"/>
        <w:tabs>
          <w:tab w:val="left" w:pos="1134"/>
        </w:tabs>
        <w:spacing w:after="160" w:line="240" w:lineRule="auto"/>
        <w:ind w:firstLine="284"/>
        <w:rPr>
          <w:rFonts w:asciiTheme="minorHAnsi" w:hAnsiTheme="minorHAnsi"/>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p>
    <w:p w14:paraId="41CB367A"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03B1B2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68D62E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176F6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319096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28A5F2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1703CFF" w14:textId="77777777" w:rsidR="0049655D" w:rsidRDefault="0049655D">
      <w:pPr>
        <w:rPr>
          <w:rFonts w:ascii="GHEA Grapalat" w:hAnsi="GHEA Grapalat"/>
          <w:b/>
        </w:rPr>
      </w:pPr>
    </w:p>
    <w:p w14:paraId="19E0CB7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FEA9A5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04DC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624B86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9C299CA"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9929C79"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8898960"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F68034A" w14:textId="77777777" w:rsidR="002D7EAF" w:rsidRDefault="002D7EAF">
      <w:pPr>
        <w:rPr>
          <w:rFonts w:ascii="GHEA Grapalat" w:hAnsi="GHEA Grapalat"/>
        </w:rPr>
      </w:pPr>
      <w:r>
        <w:rPr>
          <w:rFonts w:ascii="GHEA Grapalat" w:hAnsi="GHEA Grapalat"/>
        </w:rPr>
        <w:t>---------------------------</w:t>
      </w:r>
    </w:p>
    <w:p w14:paraId="4452F870" w14:textId="77777777" w:rsidR="002014FE" w:rsidRDefault="002014FE">
      <w:pPr>
        <w:rPr>
          <w:rFonts w:ascii="GHEA Grapalat" w:hAnsi="GHEA Grapalat"/>
        </w:rPr>
      </w:pPr>
      <w:r>
        <w:rPr>
          <w:rFonts w:ascii="GHEA Grapalat" w:hAnsi="GHEA Grapalat"/>
        </w:rPr>
        <w:br w:type="page"/>
      </w:r>
    </w:p>
    <w:p w14:paraId="3E11B043"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7A3D06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28000D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33AD6C7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26A67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8CBD9A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6A842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5CE93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6BD865" w14:textId="77777777" w:rsidR="00FA0E41" w:rsidRPr="009044F1" w:rsidRDefault="00FA0E41" w:rsidP="00B46D58">
      <w:pPr>
        <w:widowControl w:val="0"/>
        <w:spacing w:after="160"/>
        <w:ind w:firstLine="567"/>
        <w:jc w:val="center"/>
        <w:rPr>
          <w:rFonts w:ascii="GHEA Grapalat" w:hAnsi="GHEA Grapalat"/>
          <w:b/>
        </w:rPr>
      </w:pPr>
    </w:p>
    <w:p w14:paraId="5EF7A1DE" w14:textId="685DA87A" w:rsidR="001B56DE" w:rsidRDefault="001B56DE" w:rsidP="00CA4200">
      <w:pPr>
        <w:jc w:val="both"/>
        <w:rPr>
          <w:ins w:id="3" w:author="Inesa Kocharyan" w:date="2022-05-31T17:07:00Z"/>
          <w:rFonts w:ascii="GHEA Grapalat" w:hAnsi="GHEA Grapalat"/>
          <w:b/>
        </w:rPr>
      </w:pPr>
    </w:p>
    <w:p w14:paraId="5D09999D"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456FF50" w14:textId="77777777" w:rsidR="00585758" w:rsidRPr="005647BC" w:rsidRDefault="00585758" w:rsidP="00B46D58">
      <w:pPr>
        <w:widowControl w:val="0"/>
        <w:spacing w:after="160"/>
        <w:jc w:val="center"/>
        <w:rPr>
          <w:rFonts w:ascii="GHEA Grapalat" w:hAnsi="GHEA Grapalat"/>
          <w:b/>
        </w:rPr>
      </w:pPr>
    </w:p>
    <w:p w14:paraId="288D93C1" w14:textId="3A35A6F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4176DC">
        <w:rPr>
          <w:rFonts w:ascii="GHEA Grapalat" w:hAnsi="GHEA Grapalat"/>
          <w:b/>
          <w:bCs/>
          <w:sz w:val="24"/>
          <w:szCs w:val="24"/>
        </w:rPr>
        <w:t>"</w:t>
      </w:r>
      <w:r w:rsidR="00420CA9">
        <w:rPr>
          <w:rFonts w:ascii="GHEA Grapalat" w:hAnsi="GHEA Grapalat"/>
          <w:b/>
          <w:bCs/>
          <w:sz w:val="24"/>
          <w:szCs w:val="24"/>
        </w:rPr>
        <w:t>08</w:t>
      </w:r>
      <w:r w:rsidRPr="004176DC">
        <w:rPr>
          <w:rFonts w:ascii="GHEA Grapalat" w:hAnsi="GHEA Grapalat"/>
          <w:b/>
          <w:bCs/>
          <w:sz w:val="24"/>
          <w:szCs w:val="24"/>
        </w:rPr>
        <w:t>"-ый день в "</w:t>
      </w:r>
      <w:r w:rsidR="00D27130" w:rsidRPr="004176DC">
        <w:rPr>
          <w:rFonts w:ascii="GHEA Grapalat" w:hAnsi="GHEA Grapalat"/>
          <w:b/>
          <w:bCs/>
          <w:sz w:val="24"/>
          <w:szCs w:val="24"/>
        </w:rPr>
        <w:t>1</w:t>
      </w:r>
      <w:r w:rsidR="00420CA9">
        <w:rPr>
          <w:rFonts w:ascii="GHEA Grapalat" w:hAnsi="GHEA Grapalat"/>
          <w:b/>
          <w:bCs/>
          <w:sz w:val="24"/>
          <w:szCs w:val="24"/>
        </w:rPr>
        <w:t>2</w:t>
      </w:r>
      <w:r w:rsidR="00D27130" w:rsidRPr="004176DC">
        <w:rPr>
          <w:rFonts w:ascii="GHEA Grapalat" w:hAnsi="GHEA Grapalat"/>
          <w:b/>
          <w:bCs/>
          <w:sz w:val="24"/>
          <w:szCs w:val="24"/>
        </w:rPr>
        <w:t>:</w:t>
      </w:r>
      <w:r w:rsidR="006364D7">
        <w:rPr>
          <w:rFonts w:ascii="GHEA Grapalat" w:hAnsi="GHEA Grapalat"/>
          <w:b/>
          <w:bCs/>
          <w:sz w:val="24"/>
          <w:szCs w:val="24"/>
        </w:rPr>
        <w:t>0</w:t>
      </w:r>
      <w:r w:rsidR="00D27130" w:rsidRPr="004176DC">
        <w:rPr>
          <w:rFonts w:ascii="GHEA Grapalat" w:hAnsi="GHEA Grapalat"/>
          <w:b/>
          <w:bCs/>
          <w:sz w:val="24"/>
          <w:szCs w:val="24"/>
        </w:rPr>
        <w:t>0</w:t>
      </w:r>
      <w:r w:rsidRPr="004176DC">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A6A17F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326828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76A2B1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03039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1AD9E9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CA9952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C60B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A49EACB" w14:textId="77777777" w:rsidR="00867B46" w:rsidRDefault="00FD2748" w:rsidP="00867B46">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67B46"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67B46"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867B46">
        <w:rPr>
          <w:rFonts w:ascii="GHEA Grapalat" w:hAnsi="GHEA Grapalat"/>
          <w:i w:val="0"/>
          <w:sz w:val="24"/>
          <w:szCs w:val="24"/>
        </w:rPr>
        <w:t>дня</w:t>
      </w:r>
      <w:r w:rsidR="00867B46" w:rsidRPr="00A222AB">
        <w:rPr>
          <w:rFonts w:ascii="GHEA Grapalat" w:hAnsi="GHEA Grapalat"/>
          <w:i w:val="0"/>
          <w:sz w:val="24"/>
          <w:szCs w:val="24"/>
        </w:rPr>
        <w:t xml:space="preserve"> открытия </w:t>
      </w:r>
      <w:r w:rsidR="00867B46">
        <w:rPr>
          <w:rFonts w:ascii="GHEA Grapalat" w:hAnsi="GHEA Grapalat"/>
          <w:i w:val="0"/>
          <w:sz w:val="24"/>
          <w:szCs w:val="24"/>
        </w:rPr>
        <w:t xml:space="preserve">закупок </w:t>
      </w:r>
      <w:r w:rsidR="00867B46" w:rsidRPr="00A222AB">
        <w:rPr>
          <w:rFonts w:ascii="GHEA Grapalat" w:hAnsi="GHEA Grapalat"/>
          <w:i w:val="0"/>
          <w:sz w:val="24"/>
          <w:szCs w:val="24"/>
        </w:rPr>
        <w:t>Центрального банка Республики Армения</w:t>
      </w:r>
      <w:r w:rsidR="00867B46">
        <w:rPr>
          <w:rFonts w:ascii="GHEA Grapalat" w:hAnsi="GHEA Grapalat"/>
          <w:i w:val="0"/>
          <w:sz w:val="24"/>
          <w:szCs w:val="24"/>
        </w:rPr>
        <w:t>.</w:t>
      </w:r>
    </w:p>
    <w:p w14:paraId="6B43E2C3" w14:textId="219B34EB" w:rsidR="009B6D58" w:rsidRPr="00186559" w:rsidRDefault="00FD2748" w:rsidP="00867B46">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65F3A05"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E4189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35597E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5B138F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1AE3DAA4"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24776C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w:t>
      </w:r>
      <w:r w:rsidR="002F249D"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AA5A3A2"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F83862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3BE22D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4C67E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E3BE1A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A4D062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F3013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0830B34"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518A6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377A5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5C5AA8"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заказчика уполномоченный орган публикует в </w:t>
      </w:r>
      <w:proofErr w:type="spellStart"/>
      <w:proofErr w:type="gramStart"/>
      <w:r w:rsidR="007F5E0C" w:rsidRPr="002F5B18">
        <w:rPr>
          <w:rFonts w:ascii="GHEA Grapalat" w:hAnsi="GHEA Grapalat"/>
        </w:rPr>
        <w:t>бюллетене.</w:t>
      </w:r>
      <w:r w:rsidR="0021076C" w:rsidRPr="00551FD6">
        <w:rPr>
          <w:rFonts w:ascii="GHEA Grapalat" w:hAnsi="GHEA Grapalat"/>
        </w:rPr>
        <w:t>При</w:t>
      </w:r>
      <w:proofErr w:type="spellEnd"/>
      <w:proofErr w:type="gramEnd"/>
      <w:r w:rsidR="0021076C" w:rsidRPr="00551FD6">
        <w:rPr>
          <w:rFonts w:ascii="GHEA Grapalat" w:hAnsi="GHEA Grapalat"/>
        </w:rPr>
        <w:t xml:space="preserve">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20EA1B8"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65EDCA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00D4540B" w:rsidRPr="00240665">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404386C0" w14:textId="77777777"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95414C"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F700B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7E41D8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4D161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6231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8DDB7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528319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3B995"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038FB7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512E64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1935E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354E9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B14936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F67B81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0F78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17E194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9D022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76216" w14:textId="75B35CDD"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171B57">
        <w:rPr>
          <w:rFonts w:ascii="GHEA Grapalat" w:hAnsi="GHEA Grapalat"/>
          <w:b/>
          <w:bCs/>
          <w:sz w:val="24"/>
          <w:szCs w:val="24"/>
        </w:rPr>
        <w:t>"</w:t>
      </w:r>
      <w:r w:rsidR="00171B57" w:rsidRPr="00171B57">
        <w:rPr>
          <w:rFonts w:ascii="GHEA Grapalat" w:hAnsi="GHEA Grapalat"/>
          <w:b/>
          <w:bCs/>
          <w:sz w:val="24"/>
          <w:szCs w:val="24"/>
        </w:rPr>
        <w:t>10</w:t>
      </w:r>
      <w:r w:rsidRPr="00171B57">
        <w:rPr>
          <w:rFonts w:ascii="GHEA Grapalat" w:hAnsi="GHEA Grapalat"/>
          <w:b/>
          <w:bCs/>
          <w:sz w:val="24"/>
          <w:szCs w:val="24"/>
        </w:rPr>
        <w:t>" календарных</w:t>
      </w:r>
      <w:r w:rsidRPr="009044F1">
        <w:rPr>
          <w:rFonts w:ascii="GHEA Grapalat" w:hAnsi="GHEA Grapalat"/>
          <w:sz w:val="24"/>
          <w:szCs w:val="24"/>
        </w:rPr>
        <w:t xml:space="preserve"> дней. Период ожидания</w:t>
      </w:r>
      <w:r w:rsidR="00EC7A9A">
        <w:rPr>
          <w:rFonts w:ascii="GHEA Grapalat" w:hAnsi="GHEA Grapalat"/>
          <w:sz w:val="24"/>
          <w:szCs w:val="24"/>
        </w:rPr>
        <w:t>:</w:t>
      </w:r>
    </w:p>
    <w:p w14:paraId="582AC56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E2D67A"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84B0805"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17F91D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60ABFC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6BBA2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0D1BB2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906B4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4DDF9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w:t>
      </w:r>
      <w:r w:rsidR="00AC0677" w:rsidRPr="00681C1F">
        <w:rPr>
          <w:rFonts w:ascii="GHEA Grapalat" w:hAnsi="GHEA Grapalat"/>
          <w:color w:val="000000" w:themeColor="text1"/>
        </w:rPr>
        <w:lastRenderedPageBreak/>
        <w:t xml:space="preserve">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38840B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D26C6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A2B42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E5E2D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3BD4B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35CCB1F" w14:textId="20197F05"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Pr="009044F1">
        <w:rPr>
          <w:rFonts w:ascii="GHEA Grapalat" w:hAnsi="GHEA Grapalat"/>
        </w:rPr>
        <w:t>.</w:t>
      </w:r>
    </w:p>
    <w:p w14:paraId="59E93F26" w14:textId="5A3A878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p>
    <w:p w14:paraId="64287B4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w:t>
      </w:r>
      <w:r w:rsidR="00D91525">
        <w:rPr>
          <w:rFonts w:ascii="GHEA Grapalat" w:hAnsi="GHEA Grapalat" w:cs="Sylfaen"/>
        </w:rPr>
        <w:lastRenderedPageBreak/>
        <w:t xml:space="preserve">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00F4BC3" w14:textId="77777777" w:rsidR="000F3580" w:rsidRDefault="000F3580" w:rsidP="00112D90">
      <w:pPr>
        <w:widowControl w:val="0"/>
        <w:tabs>
          <w:tab w:val="left" w:pos="1276"/>
        </w:tabs>
        <w:spacing w:after="160"/>
        <w:ind w:firstLine="567"/>
        <w:jc w:val="both"/>
        <w:rPr>
          <w:ins w:id="7" w:author="Vardan" w:date="2022-05-29T21:18:00Z"/>
          <w:rFonts w:ascii="GHEA Grapalat" w:hAnsi="GHEA Grapalat"/>
          <w:sz w:val="28"/>
          <w:szCs w:val="28"/>
        </w:rPr>
      </w:pPr>
      <w:r w:rsidRPr="000F3580">
        <w:rPr>
          <w:rFonts w:ascii="GHEA Grapalat" w:hAnsi="GHEA Grapalat"/>
          <w:sz w:val="28"/>
          <w:szCs w:val="28"/>
        </w:rPr>
        <w:t>---------------------</w:t>
      </w:r>
    </w:p>
    <w:p w14:paraId="57F0995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413F4F5" w14:textId="126E2F3F" w:rsidR="00CF6994" w:rsidRDefault="002D2A78" w:rsidP="00CF6994">
      <w:pPr>
        <w:widowControl w:val="0"/>
        <w:tabs>
          <w:tab w:val="left" w:pos="1276"/>
        </w:tabs>
        <w:spacing w:after="160"/>
        <w:ind w:firstLine="567"/>
        <w:jc w:val="both"/>
        <w:rPr>
          <w:ins w:id="8"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14:paraId="4CA9361E"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28DF1F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F158735" w14:textId="77777777" w:rsidR="00382A83" w:rsidRDefault="00030D40" w:rsidP="00B46D58">
      <w:pPr>
        <w:widowControl w:val="0"/>
        <w:tabs>
          <w:tab w:val="left" w:pos="1276"/>
        </w:tabs>
        <w:spacing w:after="160"/>
        <w:ind w:firstLine="567"/>
        <w:jc w:val="both"/>
        <w:rPr>
          <w:rFonts w:ascii="GHEA Grapalat" w:hAnsi="GHEA Grapalat"/>
          <w:i/>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382A83" w:rsidRPr="00C67FAB">
        <w:rPr>
          <w:rFonts w:ascii="GHEA Grapalat" w:hAnsi="GHEA Grapalat"/>
          <w:i/>
        </w:rPr>
        <w:t>в одностороннем порядке утвержденного заявления-в виде неустойки (приложение 5.1)</w:t>
      </w:r>
    </w:p>
    <w:p w14:paraId="6CDD5743" w14:textId="6437E33D"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0269A852" w14:textId="59B66D12"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3671AC">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A6AF26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173F7"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1C0FB2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6EF2A9"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426016C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56EB3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08B9BA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6DEAEA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77DE3E56"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240A6001" w14:textId="77777777" w:rsidR="003D59C8" w:rsidRPr="009044F1" w:rsidRDefault="003D59C8" w:rsidP="009C1E17">
      <w:pPr>
        <w:rPr>
          <w:rFonts w:ascii="GHEA Grapalat" w:hAnsi="GHEA Grapalat" w:cs="Arial"/>
          <w:b/>
        </w:rPr>
      </w:pPr>
    </w:p>
    <w:p w14:paraId="3D11DC7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4343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6F4B2B" w14:textId="0C10B6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671AC"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3671AC">
        <w:rPr>
          <w:rFonts w:ascii="GHEA Grapalat" w:hAnsi="GHEA Grapalat"/>
        </w:rPr>
        <w:t>.</w:t>
      </w:r>
    </w:p>
    <w:p w14:paraId="14A392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A149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9340DB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FEF5C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28AEE3" w14:textId="77777777" w:rsidR="00BE6893" w:rsidRPr="005647BC" w:rsidRDefault="00BE6893" w:rsidP="00B46D58">
      <w:pPr>
        <w:widowControl w:val="0"/>
        <w:spacing w:after="160"/>
        <w:ind w:left="567" w:right="565"/>
        <w:jc w:val="center"/>
        <w:rPr>
          <w:rFonts w:ascii="GHEA Grapalat" w:hAnsi="GHEA Grapalat"/>
          <w:b/>
        </w:rPr>
      </w:pPr>
    </w:p>
    <w:p w14:paraId="2FCA06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45A7E73" w14:textId="77777777" w:rsidR="00AE679C" w:rsidRDefault="00AE679C" w:rsidP="001F4187">
      <w:pPr>
        <w:widowControl w:val="0"/>
        <w:tabs>
          <w:tab w:val="left" w:pos="1134"/>
        </w:tabs>
        <w:spacing w:after="160"/>
        <w:ind w:firstLine="567"/>
        <w:jc w:val="both"/>
        <w:rPr>
          <w:rFonts w:ascii="GHEA Grapalat" w:hAnsi="GHEA Grapalat"/>
        </w:rPr>
      </w:pPr>
    </w:p>
    <w:p w14:paraId="4EB1E6C8"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9EF5ACE"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7B43A4"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9DEA3E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D4286AB"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353F5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CBB1B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E6C98E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32F2A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8947ABC"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3357EBA"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64B65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C9D0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E71A4B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C89B4F"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FADA3A"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C92A336"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08C14A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902045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6C7E9A"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41B86F"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24D2FA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62ABFE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1133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BE21DA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99364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CC47074"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71AD521" w14:textId="77777777" w:rsidR="00AE679C" w:rsidRPr="009044F1" w:rsidRDefault="00AE679C" w:rsidP="00B46D58">
      <w:pPr>
        <w:widowControl w:val="0"/>
        <w:spacing w:after="160"/>
        <w:jc w:val="center"/>
        <w:rPr>
          <w:rFonts w:ascii="GHEA Grapalat" w:hAnsi="GHEA Grapalat" w:cs="Sylfaen"/>
          <w:b/>
        </w:rPr>
      </w:pPr>
    </w:p>
    <w:p w14:paraId="2B6F154D" w14:textId="77777777" w:rsidR="004373E3" w:rsidRDefault="004373E3" w:rsidP="00B46D58">
      <w:pPr>
        <w:rPr>
          <w:rFonts w:ascii="GHEA Grapalat" w:hAnsi="GHEA Grapalat"/>
          <w:b/>
        </w:rPr>
      </w:pPr>
      <w:r>
        <w:rPr>
          <w:rFonts w:ascii="GHEA Grapalat" w:hAnsi="GHEA Grapalat"/>
          <w:b/>
        </w:rPr>
        <w:br w:type="page"/>
      </w:r>
    </w:p>
    <w:p w14:paraId="5F90FB4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80561A8" w14:textId="77777777" w:rsidR="008842CE" w:rsidRPr="00374F4A" w:rsidRDefault="008842CE" w:rsidP="00B46D58">
      <w:pPr>
        <w:widowControl w:val="0"/>
        <w:spacing w:after="160"/>
        <w:jc w:val="center"/>
        <w:rPr>
          <w:rFonts w:ascii="GHEA Grapalat" w:hAnsi="GHEA Grapalat"/>
          <w:b/>
        </w:rPr>
      </w:pPr>
    </w:p>
    <w:p w14:paraId="61805C12" w14:textId="170EDD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067BC8" w:rsidRPr="009044F1">
        <w:rPr>
          <w:rFonts w:ascii="GHEA Grapalat" w:hAnsi="GHEA Grapalat"/>
          <w:b/>
        </w:rPr>
        <w:t xml:space="preserve">ЗАЯВКИ НА </w:t>
      </w:r>
      <w:r w:rsidR="00067BC8">
        <w:rPr>
          <w:rFonts w:ascii="GHEA Grapalat" w:hAnsi="GHEA Grapalat"/>
          <w:b/>
        </w:rPr>
        <w:t>ЗАПРОС КОТИРОВОК</w:t>
      </w:r>
    </w:p>
    <w:p w14:paraId="145909EA" w14:textId="77777777" w:rsidR="00096865" w:rsidRPr="009044F1" w:rsidRDefault="00096865" w:rsidP="00B46D58">
      <w:pPr>
        <w:widowControl w:val="0"/>
        <w:spacing w:after="160"/>
        <w:jc w:val="center"/>
        <w:rPr>
          <w:rFonts w:ascii="GHEA Grapalat" w:hAnsi="GHEA Grapalat"/>
        </w:rPr>
      </w:pPr>
    </w:p>
    <w:p w14:paraId="36DE14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0CAF87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5AA2C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C8AF9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88566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B67CC0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0B89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DB7315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7EC0A0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5499651"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318913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5961BB3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558A658"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4F244A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F92F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AF66D6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D34FCB4" w14:textId="0317D6F6" w:rsidR="00067BC8" w:rsidRPr="00E20B33" w:rsidRDefault="00067BC8" w:rsidP="00067BC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2F49F0">
        <w:rPr>
          <w:rFonts w:ascii="GHEA Grapalat" w:hAnsi="GHEA Grapalat"/>
          <w:b/>
          <w:sz w:val="24"/>
          <w:szCs w:val="24"/>
        </w:rPr>
        <w:t>EASM-GHAPDzB-25/88</w:t>
      </w:r>
      <w:r w:rsidRPr="00E20B33">
        <w:rPr>
          <w:rFonts w:ascii="GHEA Grapalat" w:hAnsi="GHEA Grapalat"/>
          <w:b/>
          <w:sz w:val="24"/>
          <w:szCs w:val="24"/>
        </w:rPr>
        <w:t>"</w:t>
      </w:r>
    </w:p>
    <w:p w14:paraId="0ACF76BD" w14:textId="0C0CAC27"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540AE93B" w14:textId="77777777" w:rsidR="00B2572B" w:rsidRPr="00374F4A" w:rsidRDefault="00B2572B" w:rsidP="00B46D58">
      <w:pPr>
        <w:widowControl w:val="0"/>
        <w:spacing w:after="120"/>
        <w:jc w:val="center"/>
        <w:rPr>
          <w:rFonts w:ascii="GHEA Grapalat" w:hAnsi="GHEA Grapalat" w:cs="Sylfaen"/>
          <w:b/>
        </w:rPr>
      </w:pPr>
    </w:p>
    <w:p w14:paraId="41A25B98" w14:textId="77777777" w:rsidR="00D37931" w:rsidRPr="009B602E" w:rsidRDefault="00D37931" w:rsidP="00B46D58">
      <w:pPr>
        <w:widowControl w:val="0"/>
        <w:spacing w:after="160"/>
        <w:jc w:val="center"/>
        <w:rPr>
          <w:rFonts w:ascii="GHEA Grapalat" w:hAnsi="GHEA Grapalat"/>
          <w:b/>
        </w:rPr>
      </w:pPr>
    </w:p>
    <w:p w14:paraId="0CA0A3EC" w14:textId="77777777" w:rsidR="00D37931" w:rsidRPr="00DB796D" w:rsidRDefault="00D37931" w:rsidP="00B46D58">
      <w:pPr>
        <w:widowControl w:val="0"/>
        <w:spacing w:after="160"/>
        <w:jc w:val="center"/>
        <w:rPr>
          <w:rFonts w:ascii="GHEA Grapalat" w:hAnsi="GHEA Grapalat"/>
          <w:b/>
        </w:rPr>
      </w:pPr>
    </w:p>
    <w:p w14:paraId="09BD561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F9BD95D" w14:textId="4812A902"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15297">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8EEA30B" w14:textId="77777777" w:rsidR="00B2572B" w:rsidRPr="00374F4A" w:rsidRDefault="00B2572B" w:rsidP="00B46D58">
      <w:pPr>
        <w:widowControl w:val="0"/>
        <w:spacing w:after="120"/>
        <w:jc w:val="center"/>
        <w:rPr>
          <w:rFonts w:ascii="GHEA Grapalat" w:hAnsi="GHEA Grapalat"/>
        </w:rPr>
      </w:pPr>
    </w:p>
    <w:p w14:paraId="55F1CA2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E5A00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F39D0A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7D21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13BAC3" w14:textId="059A44C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6113F" w:rsidRPr="00B6113F">
        <w:rPr>
          <w:rFonts w:ascii="GHEA Grapalat" w:hAnsi="GHEA Grapalat"/>
        </w:rPr>
        <w:t>"</w:t>
      </w:r>
      <w:r w:rsidR="002F49F0">
        <w:rPr>
          <w:rFonts w:ascii="GHEA Grapalat" w:hAnsi="GHEA Grapalat"/>
        </w:rPr>
        <w:t>EASM-GHAPDzB-25/88</w:t>
      </w:r>
      <w:r w:rsidR="00B6113F" w:rsidRPr="00B6113F">
        <w:rPr>
          <w:rFonts w:ascii="GHEA Grapalat" w:hAnsi="GHEA Grapalat"/>
        </w:rPr>
        <w:t>"</w:t>
      </w:r>
    </w:p>
    <w:p w14:paraId="02F08EB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1A03EC6" w14:textId="09840745" w:rsidR="00374F4A" w:rsidRPr="00DA5EA0" w:rsidRDefault="008F66A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951D8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29AAE9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328BBF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CBE9AF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4AD53B" w14:textId="77777777" w:rsidR="000612B9" w:rsidRDefault="000612B9" w:rsidP="00B46D58">
      <w:pPr>
        <w:jc w:val="both"/>
        <w:rPr>
          <w:rFonts w:ascii="GHEA Grapalat" w:hAnsi="GHEA Grapalat"/>
        </w:rPr>
      </w:pPr>
    </w:p>
    <w:p w14:paraId="1CE307C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CAE6B3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A53AB24" w14:textId="77777777" w:rsidR="000612B9" w:rsidRDefault="000612B9" w:rsidP="00B46D58">
      <w:pPr>
        <w:jc w:val="both"/>
        <w:rPr>
          <w:rFonts w:ascii="GHEA Grapalat" w:hAnsi="GHEA Grapalat"/>
        </w:rPr>
      </w:pPr>
    </w:p>
    <w:p w14:paraId="56D96A9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DA9C2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A6B0E8" w14:textId="77777777" w:rsidR="00B138F3" w:rsidRDefault="00B138F3" w:rsidP="00B46D58">
      <w:pPr>
        <w:jc w:val="both"/>
        <w:rPr>
          <w:rFonts w:ascii="GHEA Grapalat" w:hAnsi="GHEA Grapalat"/>
        </w:rPr>
      </w:pPr>
    </w:p>
    <w:p w14:paraId="73DD9B9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7A775BC" w14:textId="77777777" w:rsidR="000E5A53" w:rsidRPr="008E7F24" w:rsidRDefault="000E5A53" w:rsidP="00B46D58">
      <w:pPr>
        <w:jc w:val="both"/>
        <w:rPr>
          <w:rFonts w:ascii="GHEA Grapalat" w:hAnsi="GHEA Grapalat"/>
        </w:rPr>
      </w:pPr>
    </w:p>
    <w:p w14:paraId="0E5C5A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07E878" w14:textId="77777777" w:rsidR="00B138F3" w:rsidRDefault="00B138F3" w:rsidP="00F96993">
      <w:pPr>
        <w:jc w:val="both"/>
        <w:rPr>
          <w:rFonts w:ascii="GHEA Grapalat" w:hAnsi="GHEA Grapalat"/>
        </w:rPr>
      </w:pPr>
    </w:p>
    <w:p w14:paraId="326DF785" w14:textId="77777777" w:rsidR="000E5A53" w:rsidRDefault="000E5A53" w:rsidP="00F96993">
      <w:pPr>
        <w:jc w:val="both"/>
        <w:rPr>
          <w:rFonts w:ascii="GHEA Grapalat" w:hAnsi="GHEA Grapalat"/>
        </w:rPr>
      </w:pPr>
    </w:p>
    <w:p w14:paraId="3FBD7E6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3A84F5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F9002B" w14:textId="77777777" w:rsidR="00B16483" w:rsidRDefault="00B16483" w:rsidP="00F96993">
      <w:pPr>
        <w:jc w:val="both"/>
        <w:rPr>
          <w:rFonts w:ascii="GHEA Grapalat" w:hAnsi="GHEA Grapalat"/>
          <w:sz w:val="18"/>
          <w:szCs w:val="18"/>
        </w:rPr>
      </w:pPr>
    </w:p>
    <w:p w14:paraId="4D884E9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13C7A1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2549EF" w14:textId="77777777" w:rsidR="00B16483" w:rsidRPr="00D3436F" w:rsidRDefault="00B16483" w:rsidP="00B16483">
      <w:pPr>
        <w:tabs>
          <w:tab w:val="left" w:pos="7371"/>
        </w:tabs>
        <w:spacing w:after="160"/>
        <w:ind w:left="3544" w:firstLine="3"/>
        <w:jc w:val="both"/>
        <w:rPr>
          <w:rFonts w:ascii="GHEA Grapalat" w:hAnsi="GHEA Grapalat"/>
          <w:sz w:val="16"/>
        </w:rPr>
      </w:pPr>
    </w:p>
    <w:p w14:paraId="19920D6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319C50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5EA8AF7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8604B7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13C3E04" w14:textId="77777777" w:rsidR="00253CB5" w:rsidRPr="00CF523D" w:rsidRDefault="00253CB5" w:rsidP="00253CB5">
      <w:pPr>
        <w:rPr>
          <w:rFonts w:ascii="GHEA Grapalat" w:hAnsi="GHEA Grapalat"/>
          <w:i/>
          <w:sz w:val="16"/>
          <w:vertAlign w:val="superscript"/>
          <w:lang w:val="es-ES"/>
        </w:rPr>
      </w:pPr>
    </w:p>
    <w:p w14:paraId="2F241039" w14:textId="6CB1BE0F"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1550B4">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B6113F" w:rsidRPr="00B6113F">
        <w:rPr>
          <w:rFonts w:ascii="GHEA Grapalat" w:hAnsi="GHEA Grapalat"/>
        </w:rPr>
        <w:t>"</w:t>
      </w:r>
      <w:r w:rsidR="002F49F0">
        <w:rPr>
          <w:rFonts w:ascii="GHEA Grapalat" w:hAnsi="GHEA Grapalat"/>
        </w:rPr>
        <w:t>EASM-GHAPDzB-25/88</w:t>
      </w:r>
      <w:r w:rsidR="00B6113F" w:rsidRPr="00B6113F">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58F1C6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2E421A2D"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38F2FA01" w14:textId="0279D07A"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8F66A4">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195E48" w:rsidRPr="00B6113F">
        <w:rPr>
          <w:rFonts w:ascii="GHEA Grapalat" w:hAnsi="GHEA Grapalat"/>
        </w:rPr>
        <w:t>"</w:t>
      </w:r>
      <w:r w:rsidR="002F49F0">
        <w:rPr>
          <w:rFonts w:ascii="GHEA Grapalat" w:hAnsi="GHEA Grapalat"/>
        </w:rPr>
        <w:t>EASM-GHAPDzB-25/88</w:t>
      </w:r>
      <w:r w:rsidR="00195E48" w:rsidRPr="00B6113F">
        <w:rPr>
          <w:rFonts w:ascii="GHEA Grapalat" w:hAnsi="GHEA Grapalat"/>
        </w:rPr>
        <w:t>"</w:t>
      </w:r>
    </w:p>
    <w:p w14:paraId="5C6DC10B"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993A42D" w14:textId="61B979AF"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550B4">
        <w:rPr>
          <w:rFonts w:ascii="GHEA Grapalat" w:hAnsi="GHEA Grapalat"/>
        </w:rPr>
        <w:t>запрос котировок</w:t>
      </w:r>
      <w:r>
        <w:rPr>
          <w:rFonts w:ascii="GHEA Grapalat" w:hAnsi="GHEA Grapalat"/>
        </w:rPr>
        <w:t xml:space="preserve"> случая     одновременного </w:t>
      </w:r>
    </w:p>
    <w:p w14:paraId="300E42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E23382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2F2FA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543E59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8CAEBF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CAC849"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D724780"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42DCF1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C6DA9A6"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76122369"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30E578BE"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6E55E5C4"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705C7AC0" w14:textId="77777777" w:rsidR="00D32B4F" w:rsidRDefault="00D32B4F" w:rsidP="00D32B4F">
      <w:pPr>
        <w:tabs>
          <w:tab w:val="left" w:pos="7371"/>
        </w:tabs>
        <w:spacing w:after="160"/>
        <w:ind w:left="3544" w:firstLine="3"/>
        <w:jc w:val="both"/>
        <w:rPr>
          <w:rFonts w:ascii="GHEA Grapalat" w:hAnsi="GHEA Grapalat"/>
          <w:sz w:val="16"/>
          <w:lang w:val="hy-AM"/>
        </w:rPr>
      </w:pPr>
    </w:p>
    <w:p w14:paraId="26DDFCFB"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D3EEBF2" w14:textId="77777777" w:rsidR="00D32B4F" w:rsidRPr="00D3436F" w:rsidRDefault="00D32B4F" w:rsidP="00D32B4F">
      <w:pPr>
        <w:tabs>
          <w:tab w:val="left" w:pos="7371"/>
        </w:tabs>
        <w:spacing w:after="160"/>
        <w:ind w:left="3544" w:firstLine="3"/>
        <w:jc w:val="both"/>
        <w:rPr>
          <w:rFonts w:ascii="GHEA Grapalat" w:hAnsi="GHEA Grapalat"/>
          <w:sz w:val="16"/>
        </w:rPr>
      </w:pPr>
    </w:p>
    <w:p w14:paraId="61EE76AF" w14:textId="77777777" w:rsidR="00D32B4F" w:rsidRPr="00770B03" w:rsidRDefault="00D32B4F" w:rsidP="00D32B4F">
      <w:pPr>
        <w:tabs>
          <w:tab w:val="left" w:pos="7371"/>
        </w:tabs>
        <w:spacing w:after="160"/>
        <w:ind w:left="3544" w:firstLine="3"/>
        <w:jc w:val="both"/>
        <w:rPr>
          <w:rFonts w:ascii="GHEA Grapalat" w:hAnsi="GHEA Grapalat"/>
          <w:sz w:val="16"/>
        </w:rPr>
      </w:pPr>
    </w:p>
    <w:p w14:paraId="144BF4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E67C44"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3A12F2"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FF5AA5F" w14:textId="77777777" w:rsidR="00D32B4F" w:rsidRDefault="00D32B4F" w:rsidP="005B2CAF">
      <w:pPr>
        <w:widowControl w:val="0"/>
        <w:spacing w:after="160"/>
        <w:jc w:val="both"/>
        <w:rPr>
          <w:rFonts w:ascii="GHEA Grapalat" w:hAnsi="GHEA Grapalat"/>
          <w:sz w:val="32"/>
          <w:szCs w:val="32"/>
        </w:rPr>
      </w:pPr>
    </w:p>
    <w:p w14:paraId="0E960443" w14:textId="77777777" w:rsidR="00D32B4F" w:rsidRDefault="00D32B4F" w:rsidP="005B2CAF">
      <w:pPr>
        <w:widowControl w:val="0"/>
        <w:spacing w:after="160"/>
        <w:jc w:val="both"/>
        <w:rPr>
          <w:rFonts w:ascii="GHEA Grapalat" w:hAnsi="GHEA Grapalat"/>
          <w:sz w:val="32"/>
          <w:szCs w:val="32"/>
        </w:rPr>
      </w:pPr>
    </w:p>
    <w:p w14:paraId="2C2E3AA9" w14:textId="77777777" w:rsidR="00D32B4F" w:rsidRDefault="00D32B4F" w:rsidP="005B2CAF">
      <w:pPr>
        <w:widowControl w:val="0"/>
        <w:spacing w:after="160"/>
        <w:jc w:val="both"/>
        <w:rPr>
          <w:rFonts w:ascii="GHEA Grapalat" w:hAnsi="GHEA Grapalat"/>
          <w:sz w:val="32"/>
          <w:szCs w:val="32"/>
        </w:rPr>
      </w:pPr>
    </w:p>
    <w:p w14:paraId="048D2157"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3544C61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A6F749C" w14:textId="77777777" w:rsidR="00B048B2" w:rsidRDefault="00B048B2" w:rsidP="00B46D58">
      <w:pPr>
        <w:rPr>
          <w:rFonts w:ascii="GHEA Grapalat" w:hAnsi="GHEA Grapalat"/>
          <w:b/>
        </w:rPr>
      </w:pPr>
    </w:p>
    <w:p w14:paraId="10D956D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9ED0955" w14:textId="1CA9BC64" w:rsidR="00B15297" w:rsidRPr="00E20B33" w:rsidRDefault="00B15297" w:rsidP="00B1529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2F49F0">
        <w:rPr>
          <w:rFonts w:ascii="GHEA Grapalat" w:hAnsi="GHEA Grapalat"/>
          <w:b/>
          <w:sz w:val="24"/>
          <w:szCs w:val="24"/>
        </w:rPr>
        <w:t>EASM-GHAPDzB-25/88</w:t>
      </w:r>
      <w:r w:rsidRPr="00E20B33">
        <w:rPr>
          <w:rFonts w:ascii="GHEA Grapalat" w:hAnsi="GHEA Grapalat"/>
          <w:b/>
          <w:sz w:val="24"/>
          <w:szCs w:val="24"/>
        </w:rPr>
        <w:t>"</w:t>
      </w:r>
    </w:p>
    <w:p w14:paraId="7CE66673" w14:textId="0EEA9F46" w:rsidR="00D043C1" w:rsidRPr="009044F1" w:rsidRDefault="00D043C1" w:rsidP="00D043C1">
      <w:pPr>
        <w:pStyle w:val="31"/>
        <w:widowControl w:val="0"/>
        <w:spacing w:after="160" w:line="240" w:lineRule="auto"/>
        <w:jc w:val="right"/>
        <w:rPr>
          <w:rFonts w:ascii="GHEA Grapalat" w:hAnsi="GHEA Grapalat" w:cs="Arial"/>
          <w:b/>
          <w:sz w:val="24"/>
          <w:szCs w:val="24"/>
        </w:rPr>
      </w:pPr>
    </w:p>
    <w:p w14:paraId="2DF547E2" w14:textId="77777777" w:rsidR="00D043C1" w:rsidRPr="009044F1" w:rsidRDefault="00D043C1" w:rsidP="00D043C1">
      <w:pPr>
        <w:widowControl w:val="0"/>
        <w:spacing w:after="160"/>
        <w:ind w:left="567" w:right="565"/>
        <w:jc w:val="center"/>
        <w:rPr>
          <w:rFonts w:ascii="GHEA Grapalat" w:hAnsi="GHEA Grapalat"/>
          <w:b/>
        </w:rPr>
      </w:pPr>
    </w:p>
    <w:p w14:paraId="35D3778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C9E3CE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D9269B8"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4EE737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AD14C5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A6B7057" w14:textId="2A32C6BC"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F66A4">
        <w:rPr>
          <w:rFonts w:ascii="GHEA Grapalat" w:hAnsi="GHEA Grapalat"/>
        </w:rPr>
        <w:t>запроса котировок</w:t>
      </w:r>
      <w:r w:rsidRPr="009044F1">
        <w:rPr>
          <w:rFonts w:ascii="GHEA Grapalat" w:hAnsi="GHEA Grapalat"/>
        </w:rPr>
        <w:t xml:space="preserve"> под кодом </w:t>
      </w:r>
      <w:r w:rsidR="00195E48" w:rsidRPr="00B6113F">
        <w:rPr>
          <w:rFonts w:ascii="GHEA Grapalat" w:hAnsi="GHEA Grapalat"/>
        </w:rPr>
        <w:t>"</w:t>
      </w:r>
      <w:r w:rsidR="002F49F0">
        <w:rPr>
          <w:rFonts w:ascii="GHEA Grapalat" w:hAnsi="GHEA Grapalat"/>
        </w:rPr>
        <w:t>EASM-GHAPDzB-25/88</w:t>
      </w:r>
      <w:r w:rsidR="00195E48" w:rsidRPr="00B6113F">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3FBDF417" w14:textId="77777777" w:rsidTr="00FF3F2A">
        <w:tc>
          <w:tcPr>
            <w:tcW w:w="1042" w:type="dxa"/>
            <w:vMerge w:val="restart"/>
            <w:vAlign w:val="center"/>
          </w:tcPr>
          <w:p w14:paraId="46C18A4E" w14:textId="77777777" w:rsidR="00EE1022" w:rsidRDefault="00EE1022" w:rsidP="00FF3F2A">
            <w:pPr>
              <w:widowControl w:val="0"/>
              <w:jc w:val="center"/>
              <w:rPr>
                <w:rFonts w:ascii="GHEA Grapalat" w:hAnsi="GHEA Grapalat"/>
                <w:b/>
                <w:sz w:val="20"/>
                <w:szCs w:val="20"/>
              </w:rPr>
            </w:pPr>
          </w:p>
          <w:p w14:paraId="09E39DD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7C2C04B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95E48" w:rsidRPr="00206AF8" w14:paraId="54C817DB" w14:textId="77777777" w:rsidTr="009E34CB">
        <w:trPr>
          <w:trHeight w:val="696"/>
        </w:trPr>
        <w:tc>
          <w:tcPr>
            <w:tcW w:w="1042" w:type="dxa"/>
            <w:vMerge/>
            <w:vAlign w:val="center"/>
          </w:tcPr>
          <w:p w14:paraId="7549E9E6" w14:textId="77777777" w:rsidR="00195E48" w:rsidRPr="00206AF8" w:rsidRDefault="00195E48" w:rsidP="00FF3F2A">
            <w:pPr>
              <w:widowControl w:val="0"/>
              <w:jc w:val="center"/>
              <w:rPr>
                <w:rFonts w:ascii="GHEA Grapalat" w:hAnsi="GHEA Grapalat"/>
                <w:b/>
                <w:bCs/>
                <w:sz w:val="20"/>
                <w:szCs w:val="20"/>
              </w:rPr>
            </w:pPr>
          </w:p>
        </w:tc>
        <w:tc>
          <w:tcPr>
            <w:tcW w:w="8244" w:type="dxa"/>
            <w:vAlign w:val="center"/>
          </w:tcPr>
          <w:p w14:paraId="7FA0BEE3" w14:textId="77777777" w:rsidR="00195E48" w:rsidRPr="00206AF8" w:rsidRDefault="00195E4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95E48" w:rsidRPr="00206AF8" w14:paraId="57FF750D" w14:textId="77777777" w:rsidTr="008F1999">
        <w:tc>
          <w:tcPr>
            <w:tcW w:w="1042" w:type="dxa"/>
          </w:tcPr>
          <w:p w14:paraId="1B47FD1C" w14:textId="740B1E88" w:rsidR="00195E48" w:rsidRPr="00F5201B" w:rsidRDefault="00F5201B" w:rsidP="00F5201B">
            <w:pPr>
              <w:widowControl w:val="0"/>
              <w:jc w:val="center"/>
              <w:rPr>
                <w:rFonts w:ascii="GHEA Grapalat" w:hAnsi="GHEA Grapalat"/>
                <w:b/>
                <w:bCs/>
                <w:sz w:val="20"/>
                <w:szCs w:val="20"/>
              </w:rPr>
            </w:pPr>
            <w:r w:rsidRPr="00F5201B">
              <w:rPr>
                <w:rFonts w:ascii="GHEA Grapalat" w:hAnsi="GHEA Grapalat"/>
                <w:b/>
                <w:bCs/>
                <w:sz w:val="20"/>
                <w:szCs w:val="20"/>
              </w:rPr>
              <w:t>1</w:t>
            </w:r>
          </w:p>
        </w:tc>
        <w:tc>
          <w:tcPr>
            <w:tcW w:w="8244" w:type="dxa"/>
          </w:tcPr>
          <w:p w14:paraId="31886109" w14:textId="77777777" w:rsidR="00195E48" w:rsidRPr="00206AF8" w:rsidRDefault="00195E48" w:rsidP="00FF3F2A">
            <w:pPr>
              <w:pStyle w:val="3"/>
              <w:keepNext w:val="0"/>
              <w:widowControl w:val="0"/>
              <w:spacing w:line="240" w:lineRule="auto"/>
              <w:jc w:val="left"/>
              <w:rPr>
                <w:rFonts w:ascii="GHEA Grapalat" w:hAnsi="GHEA Grapalat"/>
                <w:b/>
              </w:rPr>
            </w:pPr>
          </w:p>
        </w:tc>
      </w:tr>
    </w:tbl>
    <w:p w14:paraId="5CAA232F" w14:textId="77777777" w:rsidR="00D043C1" w:rsidRDefault="00D043C1" w:rsidP="00D043C1">
      <w:pPr>
        <w:widowControl w:val="0"/>
        <w:tabs>
          <w:tab w:val="left" w:pos="6804"/>
        </w:tabs>
        <w:jc w:val="center"/>
        <w:rPr>
          <w:rFonts w:ascii="GHEA Grapalat" w:hAnsi="GHEA Grapalat"/>
          <w:lang w:val="en-US"/>
        </w:rPr>
      </w:pPr>
    </w:p>
    <w:p w14:paraId="0614A30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BF456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D60537" w14:textId="77777777" w:rsidR="00D043C1" w:rsidRPr="008875C7" w:rsidRDefault="00D043C1" w:rsidP="00D043C1">
      <w:pPr>
        <w:widowControl w:val="0"/>
        <w:spacing w:after="160"/>
        <w:jc w:val="right"/>
        <w:rPr>
          <w:rFonts w:ascii="GHEA Grapalat" w:hAnsi="GHEA Grapalat"/>
        </w:rPr>
      </w:pPr>
    </w:p>
    <w:p w14:paraId="4192DA6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9D2AACB" w14:textId="77777777" w:rsidR="00D043C1" w:rsidRDefault="00D043C1" w:rsidP="00D043C1">
      <w:pPr>
        <w:rPr>
          <w:rFonts w:ascii="GHEA Grapalat" w:hAnsi="GHEA Grapalat"/>
        </w:rPr>
      </w:pPr>
      <w:r>
        <w:rPr>
          <w:rFonts w:ascii="GHEA Grapalat" w:hAnsi="GHEA Grapalat"/>
        </w:rPr>
        <w:br w:type="page"/>
      </w:r>
    </w:p>
    <w:p w14:paraId="61EEF8BF" w14:textId="77777777" w:rsidR="00C5704F" w:rsidRDefault="00C5704F" w:rsidP="00AB4125">
      <w:pPr>
        <w:rPr>
          <w:rFonts w:ascii="GHEA Grapalat" w:hAnsi="GHEA Grapalat"/>
          <w:b/>
        </w:rPr>
      </w:pPr>
    </w:p>
    <w:p w14:paraId="27C9B0C6"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35140F7" w14:textId="66EE9FA3" w:rsidR="00030AB6" w:rsidRPr="00E20B33" w:rsidRDefault="00030AB6" w:rsidP="00030AB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2F49F0">
        <w:rPr>
          <w:rFonts w:ascii="GHEA Grapalat" w:hAnsi="GHEA Grapalat"/>
          <w:b/>
          <w:sz w:val="24"/>
          <w:szCs w:val="24"/>
        </w:rPr>
        <w:t>EASM-GHAPDzB-25/88</w:t>
      </w:r>
      <w:r w:rsidRPr="00E20B33">
        <w:rPr>
          <w:rFonts w:ascii="GHEA Grapalat" w:hAnsi="GHEA Grapalat"/>
          <w:b/>
          <w:sz w:val="24"/>
          <w:szCs w:val="24"/>
        </w:rPr>
        <w:t>"</w:t>
      </w:r>
    </w:p>
    <w:p w14:paraId="6DE0473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501A2323"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5C2DB3F" w14:textId="77777777" w:rsidR="00091800" w:rsidRPr="00ED3A13" w:rsidRDefault="00091800" w:rsidP="00091800">
      <w:pPr>
        <w:ind w:left="360" w:hanging="360"/>
        <w:jc w:val="center"/>
        <w:rPr>
          <w:rFonts w:ascii="GHEA Grapalat" w:eastAsia="GHEA Grapalat" w:hAnsi="GHEA Grapalat" w:cs="GHEA Grapalat"/>
          <w:b/>
        </w:rPr>
      </w:pPr>
    </w:p>
    <w:p w14:paraId="6F61B81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DFE05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03D92C3" w14:textId="77777777" w:rsidTr="003E2276">
        <w:tc>
          <w:tcPr>
            <w:tcW w:w="2836" w:type="dxa"/>
            <w:shd w:val="clear" w:color="auto" w:fill="D9E2F3"/>
            <w:vAlign w:val="center"/>
          </w:tcPr>
          <w:p w14:paraId="31AD19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A801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F6818" w14:textId="77777777" w:rsidTr="003E2276">
        <w:tc>
          <w:tcPr>
            <w:tcW w:w="2836" w:type="dxa"/>
            <w:shd w:val="clear" w:color="auto" w:fill="D9E2F3"/>
            <w:vAlign w:val="center"/>
          </w:tcPr>
          <w:p w14:paraId="153415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A263D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31D00B" w14:textId="77777777" w:rsidTr="003E2276">
        <w:tc>
          <w:tcPr>
            <w:tcW w:w="2836" w:type="dxa"/>
            <w:shd w:val="clear" w:color="auto" w:fill="D9E2F3"/>
            <w:vAlign w:val="center"/>
          </w:tcPr>
          <w:p w14:paraId="021957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13820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606AE1" w14:textId="77777777" w:rsidTr="003E2276">
        <w:tc>
          <w:tcPr>
            <w:tcW w:w="2836" w:type="dxa"/>
            <w:shd w:val="clear" w:color="auto" w:fill="D9E2F3"/>
            <w:vAlign w:val="center"/>
          </w:tcPr>
          <w:p w14:paraId="6F06E7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DE7C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8DD53E" w14:textId="77777777" w:rsidTr="003E2276">
        <w:tc>
          <w:tcPr>
            <w:tcW w:w="2836" w:type="dxa"/>
            <w:shd w:val="clear" w:color="auto" w:fill="D9E2F3"/>
            <w:vAlign w:val="center"/>
          </w:tcPr>
          <w:p w14:paraId="1DF128B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7B381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2978B6" w14:textId="77777777" w:rsidTr="003E2276">
        <w:tc>
          <w:tcPr>
            <w:tcW w:w="2836" w:type="dxa"/>
            <w:shd w:val="clear" w:color="auto" w:fill="D9E2F3"/>
            <w:vAlign w:val="center"/>
          </w:tcPr>
          <w:p w14:paraId="783A96A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AB3149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D88D196" w14:textId="77777777" w:rsidTr="003E2276">
        <w:tc>
          <w:tcPr>
            <w:tcW w:w="2836" w:type="dxa"/>
            <w:shd w:val="clear" w:color="auto" w:fill="D9E2F3"/>
            <w:vAlign w:val="center"/>
          </w:tcPr>
          <w:p w14:paraId="2908BD3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4F3A9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74DD299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1C79DB" w14:textId="77777777" w:rsidTr="003E2276">
        <w:tc>
          <w:tcPr>
            <w:tcW w:w="2835" w:type="dxa"/>
            <w:shd w:val="clear" w:color="auto" w:fill="D9E2F3"/>
            <w:vAlign w:val="center"/>
          </w:tcPr>
          <w:p w14:paraId="6390F4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B027A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9B5FF4" w14:textId="77777777" w:rsidTr="003E2276">
        <w:trPr>
          <w:trHeight w:val="1487"/>
        </w:trPr>
        <w:tc>
          <w:tcPr>
            <w:tcW w:w="2835" w:type="dxa"/>
            <w:shd w:val="clear" w:color="auto" w:fill="D9E2F3"/>
            <w:vAlign w:val="center"/>
          </w:tcPr>
          <w:p w14:paraId="147B92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39D538E" w14:textId="77777777" w:rsidR="00091800" w:rsidRPr="00FD1EE4" w:rsidRDefault="00091800" w:rsidP="003E2276">
            <w:pPr>
              <w:spacing w:before="240" w:after="240"/>
              <w:rPr>
                <w:rFonts w:ascii="GHEA Grapalat" w:eastAsia="GHEA Grapalat" w:hAnsi="GHEA Grapalat" w:cs="GHEA Grapalat"/>
              </w:rPr>
            </w:pPr>
          </w:p>
        </w:tc>
      </w:tr>
    </w:tbl>
    <w:p w14:paraId="54BCE6A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BA674B3" w14:textId="77777777" w:rsidTr="003E2276">
        <w:tc>
          <w:tcPr>
            <w:tcW w:w="2835" w:type="dxa"/>
            <w:shd w:val="clear" w:color="auto" w:fill="D9E2F3"/>
            <w:vAlign w:val="center"/>
          </w:tcPr>
          <w:p w14:paraId="6DE9C51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C3C2D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F3B6D" w14:textId="77777777" w:rsidTr="003E2276">
        <w:tc>
          <w:tcPr>
            <w:tcW w:w="2835" w:type="dxa"/>
            <w:shd w:val="clear" w:color="auto" w:fill="D9E2F3"/>
            <w:vAlign w:val="center"/>
          </w:tcPr>
          <w:p w14:paraId="6BD7DE4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772F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7E21B9" w14:textId="77777777" w:rsidTr="003E2276">
        <w:tc>
          <w:tcPr>
            <w:tcW w:w="2835" w:type="dxa"/>
            <w:shd w:val="clear" w:color="auto" w:fill="D9E2F3"/>
            <w:vAlign w:val="center"/>
          </w:tcPr>
          <w:p w14:paraId="467787E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A4C749" w14:textId="77777777" w:rsidR="00091800" w:rsidRPr="00FD1EE4" w:rsidRDefault="00091800" w:rsidP="003E2276">
            <w:pPr>
              <w:spacing w:before="240" w:after="240"/>
              <w:rPr>
                <w:rFonts w:ascii="GHEA Grapalat" w:eastAsia="GHEA Grapalat" w:hAnsi="GHEA Grapalat" w:cs="GHEA Grapalat"/>
              </w:rPr>
            </w:pPr>
          </w:p>
        </w:tc>
      </w:tr>
    </w:tbl>
    <w:p w14:paraId="1FE086C2" w14:textId="77777777" w:rsidR="00091800" w:rsidRPr="00FD1EE4" w:rsidRDefault="00091800" w:rsidP="00091800">
      <w:pPr>
        <w:rPr>
          <w:rFonts w:ascii="GHEA Grapalat" w:eastAsia="GHEA Grapalat" w:hAnsi="GHEA Grapalat" w:cs="GHEA Grapalat"/>
        </w:rPr>
      </w:pPr>
    </w:p>
    <w:p w14:paraId="039E7E12"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25737D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70692B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F9C66B" w14:textId="77777777" w:rsidTr="003E2276">
        <w:tc>
          <w:tcPr>
            <w:tcW w:w="2835" w:type="dxa"/>
            <w:shd w:val="clear" w:color="auto" w:fill="D9E2F3"/>
            <w:vAlign w:val="center"/>
          </w:tcPr>
          <w:p w14:paraId="72366AB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CA9B7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15FFE" w14:textId="77777777" w:rsidTr="003E2276">
        <w:tc>
          <w:tcPr>
            <w:tcW w:w="2835" w:type="dxa"/>
            <w:shd w:val="clear" w:color="auto" w:fill="D9E2F3"/>
            <w:vAlign w:val="center"/>
          </w:tcPr>
          <w:p w14:paraId="5A3DAF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B8900D3" w14:textId="77777777" w:rsidR="00091800" w:rsidRPr="00FD1EE4" w:rsidRDefault="00091800" w:rsidP="003E2276">
            <w:pPr>
              <w:spacing w:before="240" w:after="240"/>
              <w:rPr>
                <w:rFonts w:ascii="GHEA Grapalat" w:eastAsia="GHEA Grapalat" w:hAnsi="GHEA Grapalat" w:cs="GHEA Grapalat"/>
              </w:rPr>
            </w:pPr>
          </w:p>
        </w:tc>
      </w:tr>
    </w:tbl>
    <w:p w14:paraId="43FC55B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53F45E8" w14:textId="77777777" w:rsidTr="003E2276">
        <w:tc>
          <w:tcPr>
            <w:tcW w:w="2835" w:type="dxa"/>
            <w:shd w:val="clear" w:color="auto" w:fill="D9E2F3"/>
            <w:vAlign w:val="center"/>
          </w:tcPr>
          <w:p w14:paraId="4271EB8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6693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E80FE3" w14:textId="77777777" w:rsidTr="003E2276">
        <w:tc>
          <w:tcPr>
            <w:tcW w:w="2835" w:type="dxa"/>
            <w:shd w:val="clear" w:color="auto" w:fill="D9E2F3"/>
            <w:vAlign w:val="center"/>
          </w:tcPr>
          <w:p w14:paraId="076993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842BA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8D0965" w14:textId="77777777" w:rsidTr="003E2276">
        <w:tc>
          <w:tcPr>
            <w:tcW w:w="2835" w:type="dxa"/>
            <w:shd w:val="clear" w:color="auto" w:fill="D9E2F3"/>
            <w:vAlign w:val="center"/>
          </w:tcPr>
          <w:p w14:paraId="0BB653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BBAA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CAECC" w14:textId="77777777" w:rsidTr="003E2276">
        <w:tc>
          <w:tcPr>
            <w:tcW w:w="2835" w:type="dxa"/>
            <w:shd w:val="clear" w:color="auto" w:fill="D9E2F3"/>
            <w:vAlign w:val="center"/>
          </w:tcPr>
          <w:p w14:paraId="1BAE69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028B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C955E1" w14:textId="77777777" w:rsidTr="003E2276">
        <w:tc>
          <w:tcPr>
            <w:tcW w:w="2835" w:type="dxa"/>
            <w:shd w:val="clear" w:color="auto" w:fill="D9E2F3"/>
            <w:vAlign w:val="center"/>
          </w:tcPr>
          <w:p w14:paraId="228A98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FE09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E5D22" w14:textId="77777777" w:rsidTr="003E2276">
        <w:trPr>
          <w:trHeight w:val="1361"/>
        </w:trPr>
        <w:tc>
          <w:tcPr>
            <w:tcW w:w="2835" w:type="dxa"/>
            <w:shd w:val="clear" w:color="auto" w:fill="D9E2F3"/>
            <w:vAlign w:val="center"/>
          </w:tcPr>
          <w:p w14:paraId="03F082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CDDED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2DF4AD" w14:textId="77777777" w:rsidTr="003E2276">
        <w:tc>
          <w:tcPr>
            <w:tcW w:w="2835" w:type="dxa"/>
            <w:shd w:val="clear" w:color="auto" w:fill="D9E2F3"/>
            <w:vAlign w:val="center"/>
          </w:tcPr>
          <w:p w14:paraId="75A7B4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D3A356" w14:textId="77777777" w:rsidR="00091800" w:rsidRPr="00FD1EE4" w:rsidRDefault="00091800" w:rsidP="003E2276">
            <w:pPr>
              <w:spacing w:before="240" w:after="240"/>
              <w:rPr>
                <w:rFonts w:ascii="GHEA Grapalat" w:eastAsia="GHEA Grapalat" w:hAnsi="GHEA Grapalat" w:cs="GHEA Grapalat"/>
              </w:rPr>
            </w:pPr>
          </w:p>
        </w:tc>
      </w:tr>
    </w:tbl>
    <w:p w14:paraId="2D109A4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4C095BA" w14:textId="77777777" w:rsidTr="003E2276">
        <w:tc>
          <w:tcPr>
            <w:tcW w:w="2836" w:type="dxa"/>
            <w:shd w:val="clear" w:color="auto" w:fill="D9E2F3"/>
            <w:vAlign w:val="center"/>
          </w:tcPr>
          <w:p w14:paraId="70FB01A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7AA9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825B0F" w14:textId="77777777" w:rsidTr="003E2276">
        <w:tc>
          <w:tcPr>
            <w:tcW w:w="2836" w:type="dxa"/>
            <w:shd w:val="clear" w:color="auto" w:fill="D9E2F3"/>
            <w:vAlign w:val="center"/>
          </w:tcPr>
          <w:p w14:paraId="2B3CCFD9"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FE720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A6A3BB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BEC3E7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1254A4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E9F409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71CF5D3" w14:textId="77777777" w:rsidTr="003E2276">
        <w:tc>
          <w:tcPr>
            <w:tcW w:w="2837" w:type="dxa"/>
            <w:shd w:val="clear" w:color="auto" w:fill="D9E2F3"/>
            <w:vAlign w:val="center"/>
          </w:tcPr>
          <w:p w14:paraId="5E7E91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88FFE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B23F1E" w14:textId="77777777" w:rsidTr="003E2276">
        <w:tc>
          <w:tcPr>
            <w:tcW w:w="2837" w:type="dxa"/>
            <w:shd w:val="clear" w:color="auto" w:fill="D9E2F3"/>
            <w:vAlign w:val="center"/>
          </w:tcPr>
          <w:p w14:paraId="7D0F45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DE42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B98A09" w14:textId="77777777" w:rsidTr="003E2276">
        <w:tc>
          <w:tcPr>
            <w:tcW w:w="2837" w:type="dxa"/>
            <w:shd w:val="clear" w:color="auto" w:fill="D9E2F3"/>
            <w:vAlign w:val="center"/>
          </w:tcPr>
          <w:p w14:paraId="6B2C5D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0CF9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0ECABC" w14:textId="77777777" w:rsidTr="003E2276">
        <w:tc>
          <w:tcPr>
            <w:tcW w:w="2837" w:type="dxa"/>
            <w:shd w:val="clear" w:color="auto" w:fill="D9E2F3"/>
            <w:vAlign w:val="center"/>
          </w:tcPr>
          <w:p w14:paraId="64F139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3BF44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183DF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3844E2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989C5CC" w14:textId="77777777" w:rsidTr="003E2276">
        <w:tc>
          <w:tcPr>
            <w:tcW w:w="2837" w:type="dxa"/>
            <w:shd w:val="clear" w:color="auto" w:fill="D9E2F3"/>
            <w:vAlign w:val="center"/>
          </w:tcPr>
          <w:p w14:paraId="35B6654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1579F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0D0570" w14:textId="77777777" w:rsidTr="003E2276">
        <w:tc>
          <w:tcPr>
            <w:tcW w:w="2837" w:type="dxa"/>
            <w:shd w:val="clear" w:color="auto" w:fill="D9E2F3"/>
            <w:vAlign w:val="center"/>
          </w:tcPr>
          <w:p w14:paraId="0575E5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6E3B1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7C79B9" w14:textId="77777777" w:rsidTr="003E2276">
        <w:tc>
          <w:tcPr>
            <w:tcW w:w="2837" w:type="dxa"/>
            <w:shd w:val="clear" w:color="auto" w:fill="D9E2F3"/>
            <w:vAlign w:val="center"/>
          </w:tcPr>
          <w:p w14:paraId="669663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820E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942027" w14:textId="77777777" w:rsidTr="003E2276">
        <w:tc>
          <w:tcPr>
            <w:tcW w:w="2837" w:type="dxa"/>
            <w:shd w:val="clear" w:color="auto" w:fill="D9E2F3"/>
            <w:vAlign w:val="center"/>
          </w:tcPr>
          <w:p w14:paraId="3C567A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B41CC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4C16D8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CA2238D"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033AB89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C7F63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F02A707" w14:textId="77777777" w:rsidTr="003E2276">
        <w:tc>
          <w:tcPr>
            <w:tcW w:w="2836" w:type="dxa"/>
            <w:shd w:val="clear" w:color="auto" w:fill="D9E2F3"/>
            <w:vAlign w:val="center"/>
          </w:tcPr>
          <w:p w14:paraId="583E27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38E8E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8D7A8D" w14:textId="77777777" w:rsidTr="003E2276">
        <w:tc>
          <w:tcPr>
            <w:tcW w:w="2836" w:type="dxa"/>
            <w:shd w:val="clear" w:color="auto" w:fill="D9E2F3"/>
            <w:vAlign w:val="center"/>
          </w:tcPr>
          <w:p w14:paraId="53CEB1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B6937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BA69E" w14:textId="77777777" w:rsidTr="003E2276">
        <w:tc>
          <w:tcPr>
            <w:tcW w:w="2836" w:type="dxa"/>
            <w:shd w:val="clear" w:color="auto" w:fill="D9E2F3"/>
            <w:vAlign w:val="center"/>
          </w:tcPr>
          <w:p w14:paraId="24A341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26C3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E35EBD" w14:textId="77777777" w:rsidTr="003E2276">
        <w:tc>
          <w:tcPr>
            <w:tcW w:w="2836" w:type="dxa"/>
            <w:shd w:val="clear" w:color="auto" w:fill="D9E2F3"/>
            <w:vAlign w:val="center"/>
          </w:tcPr>
          <w:p w14:paraId="7DA3DE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AB26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EB319C" w14:textId="77777777" w:rsidTr="003E2276">
        <w:tc>
          <w:tcPr>
            <w:tcW w:w="2836" w:type="dxa"/>
            <w:shd w:val="clear" w:color="auto" w:fill="D9E2F3"/>
            <w:vAlign w:val="center"/>
          </w:tcPr>
          <w:p w14:paraId="0FB657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153E0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18E402" w14:textId="77777777" w:rsidTr="003E2276">
        <w:tc>
          <w:tcPr>
            <w:tcW w:w="2836" w:type="dxa"/>
            <w:shd w:val="clear" w:color="auto" w:fill="D9E2F3"/>
            <w:vAlign w:val="center"/>
          </w:tcPr>
          <w:p w14:paraId="7EDB16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5FAE466" w14:textId="77777777" w:rsidR="00091800" w:rsidRPr="00FD1EE4" w:rsidRDefault="00091800" w:rsidP="003E2276">
            <w:pPr>
              <w:spacing w:before="240" w:after="240"/>
              <w:rPr>
                <w:rFonts w:ascii="GHEA Grapalat" w:eastAsia="GHEA Grapalat" w:hAnsi="GHEA Grapalat" w:cs="GHEA Grapalat"/>
              </w:rPr>
            </w:pPr>
          </w:p>
        </w:tc>
      </w:tr>
    </w:tbl>
    <w:p w14:paraId="56F0217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4D573" w14:textId="77777777" w:rsidTr="009933E8">
        <w:tc>
          <w:tcPr>
            <w:tcW w:w="2977" w:type="dxa"/>
            <w:shd w:val="clear" w:color="auto" w:fill="D9E2F3"/>
            <w:vAlign w:val="center"/>
          </w:tcPr>
          <w:p w14:paraId="55403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C32C2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0B6661" w14:textId="77777777" w:rsidTr="009933E8">
        <w:tc>
          <w:tcPr>
            <w:tcW w:w="2977" w:type="dxa"/>
            <w:shd w:val="clear" w:color="auto" w:fill="D9E2F3"/>
            <w:vAlign w:val="center"/>
          </w:tcPr>
          <w:p w14:paraId="515D76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9AABC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4FBAD" w14:textId="77777777" w:rsidTr="009933E8">
        <w:tc>
          <w:tcPr>
            <w:tcW w:w="2977" w:type="dxa"/>
            <w:shd w:val="clear" w:color="auto" w:fill="D9E2F3"/>
            <w:vAlign w:val="center"/>
          </w:tcPr>
          <w:p w14:paraId="2E638DB4"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C3FE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9E218" w14:textId="77777777" w:rsidTr="009933E8">
        <w:tc>
          <w:tcPr>
            <w:tcW w:w="2977" w:type="dxa"/>
            <w:shd w:val="clear" w:color="auto" w:fill="D9E2F3"/>
            <w:vAlign w:val="center"/>
          </w:tcPr>
          <w:p w14:paraId="6C182856"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5D05B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D3E728" w14:textId="77777777" w:rsidTr="009933E8">
        <w:tc>
          <w:tcPr>
            <w:tcW w:w="2977" w:type="dxa"/>
            <w:shd w:val="clear" w:color="auto" w:fill="D9E2F3"/>
            <w:vAlign w:val="center"/>
          </w:tcPr>
          <w:p w14:paraId="0E739AF3"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040C02CB" w14:textId="77777777" w:rsidR="00091800" w:rsidRPr="00FD1EE4" w:rsidRDefault="00091800" w:rsidP="003E2276">
            <w:pPr>
              <w:spacing w:before="240" w:after="240"/>
              <w:rPr>
                <w:rFonts w:ascii="GHEA Grapalat" w:eastAsia="GHEA Grapalat" w:hAnsi="GHEA Grapalat" w:cs="GHEA Grapalat"/>
              </w:rPr>
            </w:pPr>
          </w:p>
        </w:tc>
      </w:tr>
    </w:tbl>
    <w:p w14:paraId="6B57D95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12DEFBD" w14:textId="77777777" w:rsidTr="003E2276">
        <w:tc>
          <w:tcPr>
            <w:tcW w:w="2943" w:type="dxa"/>
            <w:shd w:val="clear" w:color="auto" w:fill="D9E2F3"/>
            <w:vAlign w:val="center"/>
          </w:tcPr>
          <w:p w14:paraId="24391F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E7247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DE1127" w14:textId="77777777" w:rsidTr="003E2276">
        <w:tc>
          <w:tcPr>
            <w:tcW w:w="2943" w:type="dxa"/>
            <w:shd w:val="clear" w:color="auto" w:fill="D9E2F3"/>
            <w:vAlign w:val="center"/>
          </w:tcPr>
          <w:p w14:paraId="1A52F1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AFE7B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35402D" w14:textId="77777777" w:rsidTr="003E2276">
        <w:tc>
          <w:tcPr>
            <w:tcW w:w="2943" w:type="dxa"/>
            <w:shd w:val="clear" w:color="auto" w:fill="D9E2F3"/>
            <w:vAlign w:val="center"/>
          </w:tcPr>
          <w:p w14:paraId="5544B2A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7866D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C5293F" w14:textId="77777777" w:rsidTr="003E2276">
        <w:tc>
          <w:tcPr>
            <w:tcW w:w="2943" w:type="dxa"/>
            <w:shd w:val="clear" w:color="auto" w:fill="D9E2F3"/>
            <w:vAlign w:val="center"/>
          </w:tcPr>
          <w:p w14:paraId="14EBAE9B"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09622E3" w14:textId="77777777" w:rsidR="00091800" w:rsidRPr="00FD1EE4" w:rsidRDefault="00091800" w:rsidP="003E2276">
            <w:pPr>
              <w:spacing w:before="240" w:after="240"/>
              <w:rPr>
                <w:rFonts w:ascii="GHEA Grapalat" w:eastAsia="GHEA Grapalat" w:hAnsi="GHEA Grapalat" w:cs="GHEA Grapalat"/>
              </w:rPr>
            </w:pPr>
          </w:p>
        </w:tc>
      </w:tr>
    </w:tbl>
    <w:p w14:paraId="48CC140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1758F36" w14:textId="77777777" w:rsidTr="003E2276">
        <w:tc>
          <w:tcPr>
            <w:tcW w:w="2837" w:type="dxa"/>
            <w:shd w:val="clear" w:color="auto" w:fill="D9E2F3"/>
            <w:vAlign w:val="center"/>
          </w:tcPr>
          <w:p w14:paraId="582834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634C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2F1843" w14:textId="77777777" w:rsidTr="003E2276">
        <w:tc>
          <w:tcPr>
            <w:tcW w:w="2837" w:type="dxa"/>
            <w:shd w:val="clear" w:color="auto" w:fill="D9E2F3"/>
            <w:vAlign w:val="center"/>
          </w:tcPr>
          <w:p w14:paraId="6603D5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1008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88AAB" w14:textId="77777777" w:rsidTr="003E2276">
        <w:tc>
          <w:tcPr>
            <w:tcW w:w="2837" w:type="dxa"/>
            <w:shd w:val="clear" w:color="auto" w:fill="D9E2F3"/>
            <w:vAlign w:val="center"/>
          </w:tcPr>
          <w:p w14:paraId="7FC290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61F97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788FDB" w14:textId="77777777" w:rsidTr="003E2276">
        <w:tc>
          <w:tcPr>
            <w:tcW w:w="2837" w:type="dxa"/>
            <w:shd w:val="clear" w:color="auto" w:fill="D9E2F3"/>
            <w:vAlign w:val="center"/>
          </w:tcPr>
          <w:p w14:paraId="2DECA7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EB49BC" w14:textId="77777777" w:rsidR="00091800" w:rsidRPr="00FD1EE4" w:rsidRDefault="00091800" w:rsidP="003E2276">
            <w:pPr>
              <w:spacing w:before="240" w:after="240"/>
              <w:rPr>
                <w:rFonts w:ascii="GHEA Grapalat" w:eastAsia="GHEA Grapalat" w:hAnsi="GHEA Grapalat" w:cs="GHEA Grapalat"/>
              </w:rPr>
            </w:pPr>
          </w:p>
        </w:tc>
      </w:tr>
    </w:tbl>
    <w:p w14:paraId="2F33A764"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E68DBD6" w14:textId="77777777" w:rsidTr="003E2276">
        <w:trPr>
          <w:trHeight w:val="924"/>
        </w:trPr>
        <w:tc>
          <w:tcPr>
            <w:tcW w:w="9016" w:type="dxa"/>
            <w:gridSpan w:val="2"/>
            <w:vAlign w:val="center"/>
          </w:tcPr>
          <w:p w14:paraId="6BA9713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6024819" w14:textId="77777777" w:rsidTr="003E2276">
        <w:trPr>
          <w:trHeight w:val="684"/>
        </w:trPr>
        <w:tc>
          <w:tcPr>
            <w:tcW w:w="4508" w:type="dxa"/>
            <w:shd w:val="clear" w:color="auto" w:fill="D9E2F3"/>
            <w:vAlign w:val="center"/>
          </w:tcPr>
          <w:p w14:paraId="77C69B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95B7E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5DE125" w14:textId="77777777" w:rsidTr="003E2276">
        <w:trPr>
          <w:trHeight w:val="1282"/>
        </w:trPr>
        <w:tc>
          <w:tcPr>
            <w:tcW w:w="4508" w:type="dxa"/>
            <w:shd w:val="clear" w:color="auto" w:fill="D9E2F3"/>
            <w:vAlign w:val="center"/>
          </w:tcPr>
          <w:p w14:paraId="0094C2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078BEA"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A8F6D38"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C06374F" w14:textId="77777777" w:rsidTr="003E2276">
        <w:tc>
          <w:tcPr>
            <w:tcW w:w="9016" w:type="dxa"/>
            <w:gridSpan w:val="2"/>
            <w:vAlign w:val="center"/>
          </w:tcPr>
          <w:p w14:paraId="5B93468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EBB3309" w14:textId="77777777" w:rsidTr="003E2276">
        <w:tc>
          <w:tcPr>
            <w:tcW w:w="9016" w:type="dxa"/>
            <w:gridSpan w:val="2"/>
            <w:vAlign w:val="center"/>
          </w:tcPr>
          <w:p w14:paraId="5584B25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EA1C246"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4156EF1" w14:textId="77777777" w:rsidTr="003E2276">
        <w:trPr>
          <w:trHeight w:val="924"/>
        </w:trPr>
        <w:tc>
          <w:tcPr>
            <w:tcW w:w="9016" w:type="dxa"/>
            <w:gridSpan w:val="2"/>
            <w:vAlign w:val="center"/>
          </w:tcPr>
          <w:p w14:paraId="2EA6E7C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544DBA" w14:textId="77777777" w:rsidTr="003E2276">
        <w:trPr>
          <w:trHeight w:val="684"/>
        </w:trPr>
        <w:tc>
          <w:tcPr>
            <w:tcW w:w="4508" w:type="dxa"/>
            <w:shd w:val="clear" w:color="auto" w:fill="D9E2F3"/>
            <w:vAlign w:val="center"/>
          </w:tcPr>
          <w:p w14:paraId="554DE43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83A36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60E42B" w14:textId="77777777" w:rsidTr="003E2276">
        <w:trPr>
          <w:trHeight w:val="1282"/>
        </w:trPr>
        <w:tc>
          <w:tcPr>
            <w:tcW w:w="4508" w:type="dxa"/>
            <w:shd w:val="clear" w:color="auto" w:fill="D9E2F3"/>
            <w:vAlign w:val="center"/>
          </w:tcPr>
          <w:p w14:paraId="2936C5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4FB652"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1247FF"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BD7ECFA" w14:textId="77777777" w:rsidTr="003E2276">
        <w:tc>
          <w:tcPr>
            <w:tcW w:w="9016" w:type="dxa"/>
            <w:gridSpan w:val="2"/>
            <w:vAlign w:val="center"/>
          </w:tcPr>
          <w:p w14:paraId="561E19F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12D72A1B" w14:textId="77777777" w:rsidTr="003E2276">
        <w:tc>
          <w:tcPr>
            <w:tcW w:w="9016" w:type="dxa"/>
            <w:gridSpan w:val="2"/>
            <w:vAlign w:val="center"/>
          </w:tcPr>
          <w:p w14:paraId="05AB2C8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964A913" w14:textId="77777777" w:rsidTr="003E2276">
        <w:tc>
          <w:tcPr>
            <w:tcW w:w="9016" w:type="dxa"/>
            <w:gridSpan w:val="2"/>
            <w:vAlign w:val="center"/>
          </w:tcPr>
          <w:p w14:paraId="63770E1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FA5DCB2" w14:textId="77777777" w:rsidTr="003E2276">
        <w:tc>
          <w:tcPr>
            <w:tcW w:w="9016" w:type="dxa"/>
            <w:gridSpan w:val="2"/>
            <w:vAlign w:val="center"/>
          </w:tcPr>
          <w:p w14:paraId="55B72F7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10966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9E2507" w14:textId="77777777" w:rsidTr="003E2276">
        <w:tc>
          <w:tcPr>
            <w:tcW w:w="2837" w:type="dxa"/>
            <w:shd w:val="clear" w:color="auto" w:fill="D9E2F3"/>
            <w:vAlign w:val="center"/>
          </w:tcPr>
          <w:p w14:paraId="1C6672B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4C928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A04F56" w14:textId="77777777" w:rsidTr="003E2276">
        <w:tc>
          <w:tcPr>
            <w:tcW w:w="2837" w:type="dxa"/>
            <w:shd w:val="clear" w:color="auto" w:fill="D9E2F3"/>
            <w:vAlign w:val="center"/>
          </w:tcPr>
          <w:p w14:paraId="7AFF4B2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F3915B"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11C16B7"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D44BEF6" w14:textId="77777777" w:rsidTr="003E2276">
        <w:tc>
          <w:tcPr>
            <w:tcW w:w="2837" w:type="dxa"/>
            <w:shd w:val="clear" w:color="auto" w:fill="D9E2F3"/>
            <w:vAlign w:val="center"/>
          </w:tcPr>
          <w:p w14:paraId="4A105C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B7892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C16AF02"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15EB80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BF89785" w14:textId="77777777" w:rsidTr="003E2276">
        <w:tc>
          <w:tcPr>
            <w:tcW w:w="2837" w:type="dxa"/>
            <w:shd w:val="clear" w:color="auto" w:fill="D9E2F3"/>
            <w:vAlign w:val="center"/>
          </w:tcPr>
          <w:p w14:paraId="59C714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577B2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609F23" w14:textId="77777777" w:rsidTr="003E2276">
        <w:tc>
          <w:tcPr>
            <w:tcW w:w="2837" w:type="dxa"/>
            <w:shd w:val="clear" w:color="auto" w:fill="D9E2F3"/>
            <w:vAlign w:val="center"/>
          </w:tcPr>
          <w:p w14:paraId="2AD977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C652BA" w14:textId="77777777" w:rsidR="00091800" w:rsidRPr="00FD1EE4" w:rsidRDefault="00091800" w:rsidP="003E2276">
            <w:pPr>
              <w:spacing w:before="240" w:after="240"/>
              <w:rPr>
                <w:rFonts w:ascii="GHEA Grapalat" w:eastAsia="GHEA Grapalat" w:hAnsi="GHEA Grapalat" w:cs="GHEA Grapalat"/>
              </w:rPr>
            </w:pPr>
          </w:p>
        </w:tc>
      </w:tr>
    </w:tbl>
    <w:p w14:paraId="07C5B50B"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6BF2AB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ED7299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7F6298E" w14:textId="77777777" w:rsidTr="003E2276">
        <w:tc>
          <w:tcPr>
            <w:tcW w:w="2835" w:type="dxa"/>
            <w:shd w:val="clear" w:color="auto" w:fill="D9E2F3"/>
            <w:vAlign w:val="center"/>
          </w:tcPr>
          <w:p w14:paraId="0F626D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243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244A5" w14:textId="77777777" w:rsidTr="003E2276">
        <w:tc>
          <w:tcPr>
            <w:tcW w:w="2835" w:type="dxa"/>
            <w:shd w:val="clear" w:color="auto" w:fill="D9E2F3"/>
            <w:vAlign w:val="center"/>
          </w:tcPr>
          <w:p w14:paraId="49A509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72CF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8473CD" w14:textId="77777777" w:rsidTr="003E2276">
        <w:tc>
          <w:tcPr>
            <w:tcW w:w="2835" w:type="dxa"/>
            <w:shd w:val="clear" w:color="auto" w:fill="D9E2F3"/>
            <w:vAlign w:val="center"/>
          </w:tcPr>
          <w:p w14:paraId="2C604C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5696C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1C4615" w14:textId="77777777" w:rsidTr="003E2276">
        <w:tc>
          <w:tcPr>
            <w:tcW w:w="2835" w:type="dxa"/>
            <w:shd w:val="clear" w:color="auto" w:fill="D9E2F3"/>
            <w:vAlign w:val="center"/>
          </w:tcPr>
          <w:p w14:paraId="4C5B3F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70F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470210" w14:textId="77777777" w:rsidTr="003E2276">
        <w:tc>
          <w:tcPr>
            <w:tcW w:w="2835" w:type="dxa"/>
            <w:shd w:val="clear" w:color="auto" w:fill="D9E2F3"/>
            <w:vAlign w:val="center"/>
          </w:tcPr>
          <w:p w14:paraId="26B954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F7B0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9150C0" w14:textId="77777777" w:rsidTr="003E2276">
        <w:tc>
          <w:tcPr>
            <w:tcW w:w="2835" w:type="dxa"/>
            <w:shd w:val="clear" w:color="auto" w:fill="D9E2F3"/>
            <w:vAlign w:val="center"/>
          </w:tcPr>
          <w:p w14:paraId="12270C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F0D2D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88348E" w14:textId="77777777" w:rsidTr="003E2276">
        <w:tc>
          <w:tcPr>
            <w:tcW w:w="2835" w:type="dxa"/>
            <w:shd w:val="clear" w:color="auto" w:fill="D9E2F3"/>
            <w:vAlign w:val="center"/>
          </w:tcPr>
          <w:p w14:paraId="5CD3B0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1B047E" w14:textId="77777777" w:rsidR="00091800" w:rsidRPr="00FD1EE4" w:rsidRDefault="00091800" w:rsidP="003E2276">
            <w:pPr>
              <w:spacing w:before="240" w:after="240"/>
              <w:rPr>
                <w:rFonts w:ascii="GHEA Grapalat" w:eastAsia="GHEA Grapalat" w:hAnsi="GHEA Grapalat" w:cs="GHEA Grapalat"/>
              </w:rPr>
            </w:pPr>
          </w:p>
        </w:tc>
      </w:tr>
    </w:tbl>
    <w:p w14:paraId="6F55232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45BF1A" w14:textId="77777777" w:rsidTr="003E2276">
        <w:trPr>
          <w:trHeight w:val="853"/>
        </w:trPr>
        <w:tc>
          <w:tcPr>
            <w:tcW w:w="2835" w:type="dxa"/>
            <w:vMerge w:val="restart"/>
            <w:shd w:val="clear" w:color="auto" w:fill="D9E2F3"/>
            <w:vAlign w:val="center"/>
          </w:tcPr>
          <w:p w14:paraId="303324EE"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51C7F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F8F494" w14:textId="77777777" w:rsidTr="003E2276">
        <w:trPr>
          <w:trHeight w:val="850"/>
        </w:trPr>
        <w:tc>
          <w:tcPr>
            <w:tcW w:w="2835" w:type="dxa"/>
            <w:vMerge/>
            <w:shd w:val="clear" w:color="auto" w:fill="D9E2F3"/>
            <w:vAlign w:val="center"/>
          </w:tcPr>
          <w:p w14:paraId="0BC0FF1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0618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5788E" w14:textId="77777777" w:rsidTr="003E2276">
        <w:trPr>
          <w:trHeight w:val="850"/>
        </w:trPr>
        <w:tc>
          <w:tcPr>
            <w:tcW w:w="2835" w:type="dxa"/>
            <w:vMerge/>
            <w:shd w:val="clear" w:color="auto" w:fill="D9E2F3"/>
            <w:vAlign w:val="center"/>
          </w:tcPr>
          <w:p w14:paraId="13CBAFB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2143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44E73A" w14:textId="77777777" w:rsidTr="003E2276">
        <w:trPr>
          <w:trHeight w:val="850"/>
        </w:trPr>
        <w:tc>
          <w:tcPr>
            <w:tcW w:w="2835" w:type="dxa"/>
            <w:vMerge/>
            <w:shd w:val="clear" w:color="auto" w:fill="D9E2F3"/>
            <w:vAlign w:val="center"/>
          </w:tcPr>
          <w:p w14:paraId="415EE8C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150A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F282F0" w14:textId="77777777" w:rsidTr="003E2276">
        <w:trPr>
          <w:trHeight w:val="850"/>
        </w:trPr>
        <w:tc>
          <w:tcPr>
            <w:tcW w:w="2835" w:type="dxa"/>
            <w:vMerge/>
            <w:shd w:val="clear" w:color="auto" w:fill="D9E2F3"/>
            <w:vAlign w:val="center"/>
          </w:tcPr>
          <w:p w14:paraId="21676CE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A4CD7" w14:textId="77777777" w:rsidR="00091800" w:rsidRPr="00FD1EE4" w:rsidRDefault="00091800" w:rsidP="003E2276">
            <w:pPr>
              <w:spacing w:before="240" w:after="240"/>
              <w:rPr>
                <w:rFonts w:ascii="GHEA Grapalat" w:eastAsia="GHEA Grapalat" w:hAnsi="GHEA Grapalat" w:cs="GHEA Grapalat"/>
              </w:rPr>
            </w:pPr>
          </w:p>
        </w:tc>
      </w:tr>
    </w:tbl>
    <w:p w14:paraId="6095F8D1"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B0DC99D" w14:textId="77777777" w:rsidTr="003E2276">
        <w:tc>
          <w:tcPr>
            <w:tcW w:w="2835" w:type="dxa"/>
            <w:shd w:val="clear" w:color="auto" w:fill="D9E2F3"/>
            <w:vAlign w:val="center"/>
          </w:tcPr>
          <w:p w14:paraId="74775CA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229DC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F906CE" w14:textId="77777777" w:rsidTr="003E2276">
        <w:tc>
          <w:tcPr>
            <w:tcW w:w="2835" w:type="dxa"/>
            <w:shd w:val="clear" w:color="auto" w:fill="D9E2F3"/>
            <w:vAlign w:val="center"/>
          </w:tcPr>
          <w:p w14:paraId="1AFC71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9AA000" w14:textId="77777777" w:rsidR="00091800" w:rsidRPr="00FD1EE4" w:rsidRDefault="00091800" w:rsidP="003E2276">
            <w:pPr>
              <w:spacing w:before="240" w:after="240"/>
              <w:rPr>
                <w:rFonts w:ascii="GHEA Grapalat" w:eastAsia="GHEA Grapalat" w:hAnsi="GHEA Grapalat" w:cs="GHEA Grapalat"/>
              </w:rPr>
            </w:pPr>
          </w:p>
        </w:tc>
      </w:tr>
    </w:tbl>
    <w:p w14:paraId="0386C868"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4C300C4"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42F530F" w14:textId="77777777" w:rsidTr="003E2276">
        <w:tc>
          <w:tcPr>
            <w:tcW w:w="9016" w:type="dxa"/>
            <w:shd w:val="clear" w:color="auto" w:fill="DBE5F1" w:themeFill="accent1" w:themeFillTint="33"/>
          </w:tcPr>
          <w:p w14:paraId="280147E1"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27DAF8F7" w14:textId="77777777" w:rsidTr="003E2276">
        <w:trPr>
          <w:trHeight w:val="10187"/>
        </w:trPr>
        <w:tc>
          <w:tcPr>
            <w:tcW w:w="9016" w:type="dxa"/>
          </w:tcPr>
          <w:p w14:paraId="36925BDD" w14:textId="77777777" w:rsidR="00091800" w:rsidRPr="00FD1EE4" w:rsidRDefault="00091800" w:rsidP="003E2276">
            <w:pPr>
              <w:rPr>
                <w:rFonts w:ascii="GHEA Grapalat" w:eastAsia="GHEA Grapalat" w:hAnsi="GHEA Grapalat" w:cs="GHEA Grapalat"/>
                <w:b/>
                <w:color w:val="000000"/>
              </w:rPr>
            </w:pPr>
          </w:p>
        </w:tc>
      </w:tr>
    </w:tbl>
    <w:p w14:paraId="168DE0B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BF397AA" w14:textId="77777777" w:rsidR="00793906" w:rsidRDefault="00793906">
      <w:pPr>
        <w:rPr>
          <w:rFonts w:ascii="GHEA Grapalat" w:hAnsi="GHEA Grapalat"/>
          <w:b/>
        </w:rPr>
      </w:pPr>
    </w:p>
    <w:p w14:paraId="2B0E28E7" w14:textId="77777777" w:rsidR="00091800" w:rsidRDefault="00091800">
      <w:pPr>
        <w:rPr>
          <w:ins w:id="10" w:author="Inesa Kocharyan" w:date="2021-09-01T11:45:00Z"/>
          <w:rFonts w:ascii="GHEA Grapalat" w:hAnsi="GHEA Grapalat"/>
          <w:b/>
        </w:rPr>
      </w:pPr>
    </w:p>
    <w:p w14:paraId="5943FF15" w14:textId="77777777" w:rsidR="00091800" w:rsidRDefault="00091800">
      <w:pPr>
        <w:rPr>
          <w:rFonts w:ascii="GHEA Grapalat" w:hAnsi="GHEA Grapalat"/>
          <w:b/>
        </w:rPr>
      </w:pPr>
      <w:r>
        <w:rPr>
          <w:rFonts w:ascii="GHEA Grapalat" w:hAnsi="GHEA Grapalat"/>
          <w:b/>
        </w:rPr>
        <w:br w:type="page"/>
      </w:r>
    </w:p>
    <w:p w14:paraId="209DA851"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B4EDD2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B87F8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5797C3"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65D998"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59A08B"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70C5F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5669967"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17B8A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135C9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2D32396"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8DD1A"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16FD5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101FD13"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4568F2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BEAF6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95C9D6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101453"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E870B3"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382D8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636D40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71FDD1"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327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FBD740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219C8A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12327AE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A246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6C725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46B3C9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1001D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C6C73F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AA513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FA1C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2D91B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03D155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698DD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673510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F7CD1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D849006" w14:textId="77777777" w:rsidR="007041F9" w:rsidRDefault="007041F9">
      <w:pPr>
        <w:rPr>
          <w:rFonts w:ascii="GHEA Grapalat" w:hAnsi="GHEA Grapalat"/>
          <w:b/>
        </w:rPr>
      </w:pPr>
    </w:p>
    <w:p w14:paraId="719622C0" w14:textId="77777777" w:rsidR="0023012E" w:rsidRDefault="0023012E">
      <w:pPr>
        <w:rPr>
          <w:rFonts w:ascii="GHEA Grapalat" w:hAnsi="GHEA Grapalat"/>
          <w:b/>
        </w:rPr>
      </w:pPr>
      <w:r>
        <w:rPr>
          <w:rFonts w:ascii="GHEA Grapalat" w:hAnsi="GHEA Grapalat"/>
          <w:b/>
        </w:rPr>
        <w:br w:type="page"/>
      </w:r>
    </w:p>
    <w:p w14:paraId="27C0012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5B4A2C3" w14:textId="1FCFF684" w:rsidR="00B15297" w:rsidRPr="00E20B33" w:rsidRDefault="00B15297" w:rsidP="00B1529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2F49F0">
        <w:rPr>
          <w:rFonts w:ascii="GHEA Grapalat" w:hAnsi="GHEA Grapalat"/>
          <w:b/>
          <w:sz w:val="24"/>
          <w:szCs w:val="24"/>
        </w:rPr>
        <w:t>EASM-GHAPDzB-25/88</w:t>
      </w:r>
      <w:r w:rsidRPr="00E20B33">
        <w:rPr>
          <w:rFonts w:ascii="GHEA Grapalat" w:hAnsi="GHEA Grapalat"/>
          <w:b/>
          <w:sz w:val="24"/>
          <w:szCs w:val="24"/>
        </w:rPr>
        <w:t>"</w:t>
      </w:r>
    </w:p>
    <w:p w14:paraId="0BF93A78" w14:textId="758BF7F7"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307BB80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54FCC52" w14:textId="77777777" w:rsidR="00B2572B" w:rsidRPr="009044F1" w:rsidRDefault="00B2572B" w:rsidP="00B46D58">
      <w:pPr>
        <w:widowControl w:val="0"/>
        <w:spacing w:after="120"/>
        <w:ind w:firstLine="567"/>
        <w:jc w:val="center"/>
        <w:rPr>
          <w:rFonts w:ascii="GHEA Grapalat" w:hAnsi="GHEA Grapalat"/>
        </w:rPr>
      </w:pPr>
    </w:p>
    <w:p w14:paraId="315E2F38" w14:textId="5809007D" w:rsidR="005744FC" w:rsidRPr="00C3634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1550B4">
        <w:rPr>
          <w:rFonts w:ascii="GHEA Grapalat" w:hAnsi="GHEA Grapalat"/>
          <w:spacing w:val="-6"/>
        </w:rPr>
        <w:t>запрос котировок</w:t>
      </w:r>
      <w:r w:rsidRPr="005744FC">
        <w:rPr>
          <w:rFonts w:ascii="GHEA Grapalat" w:hAnsi="GHEA Grapalat"/>
          <w:spacing w:val="-6"/>
        </w:rPr>
        <w:t xml:space="preserve"> под кодом </w:t>
      </w:r>
      <w:r w:rsidR="00C36343" w:rsidRPr="00C36343">
        <w:rPr>
          <w:rFonts w:ascii="GHEA Grapalat" w:hAnsi="GHEA Grapalat"/>
          <w:spacing w:val="-6"/>
        </w:rPr>
        <w:t>"</w:t>
      </w:r>
      <w:r w:rsidR="002F49F0">
        <w:rPr>
          <w:rFonts w:ascii="GHEA Grapalat" w:hAnsi="GHEA Grapalat"/>
          <w:spacing w:val="-6"/>
        </w:rPr>
        <w:t>EASM-GHAPDzB-25/88</w:t>
      </w:r>
      <w:r w:rsidR="00C36343" w:rsidRPr="00C36343">
        <w:rPr>
          <w:rFonts w:ascii="GHEA Grapalat" w:hAnsi="GHEA Grapalat"/>
          <w:spacing w:val="-6"/>
        </w:rPr>
        <w:t>"</w:t>
      </w:r>
      <w:r w:rsidRPr="005744FC">
        <w:rPr>
          <w:rFonts w:ascii="GHEA Grapalat" w:hAnsi="GHEA Grapalat"/>
          <w:spacing w:val="-6"/>
        </w:rPr>
        <w:t>,</w:t>
      </w:r>
      <w:r w:rsidRPr="00C36343">
        <w:rPr>
          <w:rFonts w:ascii="GHEA Grapalat" w:hAnsi="GHEA Grapalat"/>
          <w:spacing w:val="-6"/>
        </w:rPr>
        <w:t xml:space="preserve"> </w:t>
      </w:r>
    </w:p>
    <w:p w14:paraId="0546517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5B0C9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24A5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AE7CA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5E278CB"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794CBC6A"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FE517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2B176B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D24C23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163ABEF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6BD22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0F01C6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7F8A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7072D0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C40C532"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D9EF3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2BB324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28590AA"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0B7152"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1728C9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9577F5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CBE35D5" w14:textId="4631745F" w:rsidR="00A93E58" w:rsidRPr="00C36343" w:rsidRDefault="00E97702" w:rsidP="00C36343">
            <w:pPr>
              <w:widowControl w:val="0"/>
              <w:jc w:val="center"/>
              <w:rPr>
                <w:rFonts w:ascii="GHEA Grapalat" w:hAnsi="GHEA Grapalat"/>
                <w:b/>
                <w:sz w:val="20"/>
                <w:szCs w:val="20"/>
              </w:rPr>
            </w:pPr>
            <w:r>
              <w:rPr>
                <w:rFonts w:ascii="GHEA Grapalat" w:hAnsi="GHEA Grapalat"/>
                <w:b/>
                <w:sz w:val="20"/>
                <w:szCs w:val="20"/>
              </w:rPr>
              <w:t>Песок</w:t>
            </w:r>
          </w:p>
        </w:tc>
        <w:tc>
          <w:tcPr>
            <w:tcW w:w="2126" w:type="dxa"/>
            <w:tcBorders>
              <w:top w:val="single" w:sz="4" w:space="0" w:color="auto"/>
              <w:left w:val="single" w:sz="4" w:space="0" w:color="auto"/>
              <w:bottom w:val="single" w:sz="4" w:space="0" w:color="auto"/>
              <w:right w:val="single" w:sz="4" w:space="0" w:color="auto"/>
            </w:tcBorders>
          </w:tcPr>
          <w:p w14:paraId="7823E97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4BF95A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DF0FB" w14:textId="77777777" w:rsidR="00A93E58" w:rsidRPr="005744FC" w:rsidRDefault="00A93E58" w:rsidP="00B46D58">
            <w:pPr>
              <w:widowControl w:val="0"/>
              <w:jc w:val="center"/>
              <w:rPr>
                <w:rFonts w:ascii="GHEA Grapalat" w:hAnsi="GHEA Grapalat"/>
                <w:sz w:val="20"/>
                <w:szCs w:val="20"/>
              </w:rPr>
            </w:pPr>
          </w:p>
        </w:tc>
      </w:tr>
      <w:tr w:rsidR="00A93E58" w:rsidRPr="005744FC" w14:paraId="023A6177"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DFAD6E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138CF9"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78140E9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48174E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56F847B" w14:textId="77777777" w:rsidR="00A93E58" w:rsidRPr="005744FC" w:rsidRDefault="00A93E58" w:rsidP="00B46D58">
            <w:pPr>
              <w:widowControl w:val="0"/>
              <w:jc w:val="center"/>
              <w:rPr>
                <w:rFonts w:ascii="GHEA Grapalat" w:hAnsi="GHEA Grapalat"/>
                <w:sz w:val="20"/>
                <w:szCs w:val="20"/>
              </w:rPr>
            </w:pPr>
          </w:p>
        </w:tc>
      </w:tr>
    </w:tbl>
    <w:p w14:paraId="14B9D29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7D0EC2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501A52F" w14:textId="77777777" w:rsidR="00DC619D" w:rsidRPr="00D3436F" w:rsidRDefault="00DC619D" w:rsidP="00B46D58">
      <w:pPr>
        <w:widowControl w:val="0"/>
        <w:spacing w:after="160"/>
        <w:jc w:val="both"/>
        <w:rPr>
          <w:rFonts w:ascii="GHEA Grapalat" w:hAnsi="GHEA Grapalat"/>
          <w:lang w:val="es-ES"/>
        </w:rPr>
      </w:pPr>
    </w:p>
    <w:p w14:paraId="0B2ADB5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62C3A5F" w14:textId="77777777" w:rsidR="00B217BB" w:rsidRDefault="00B217BB" w:rsidP="00B46D58">
      <w:pPr>
        <w:rPr>
          <w:rFonts w:ascii="GHEA Grapalat" w:hAnsi="GHEA Grapalat"/>
          <w:b/>
        </w:rPr>
      </w:pPr>
      <w:r>
        <w:rPr>
          <w:rFonts w:ascii="GHEA Grapalat" w:hAnsi="GHEA Grapalat"/>
          <w:b/>
        </w:rPr>
        <w:br w:type="page"/>
      </w:r>
    </w:p>
    <w:p w14:paraId="058BB70C" w14:textId="77777777" w:rsidR="00CF2692" w:rsidRPr="00B138F3" w:rsidRDefault="00CF2692" w:rsidP="00B46D58">
      <w:pPr>
        <w:widowControl w:val="0"/>
        <w:spacing w:after="160"/>
        <w:ind w:left="567" w:right="565"/>
        <w:jc w:val="center"/>
        <w:rPr>
          <w:rFonts w:ascii="GHEA Grapalat" w:hAnsi="GHEA Grapalat"/>
          <w:b/>
        </w:rPr>
      </w:pPr>
    </w:p>
    <w:p w14:paraId="5BFA0938" w14:textId="77777777" w:rsidR="00CF2692" w:rsidRPr="00B138F3" w:rsidRDefault="00CF2692" w:rsidP="00B46D58">
      <w:pPr>
        <w:widowControl w:val="0"/>
        <w:spacing w:after="160"/>
        <w:ind w:left="567" w:right="565"/>
        <w:jc w:val="center"/>
        <w:rPr>
          <w:rFonts w:ascii="GHEA Grapalat" w:hAnsi="GHEA Grapalat"/>
          <w:b/>
        </w:rPr>
      </w:pPr>
    </w:p>
    <w:p w14:paraId="22409C9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5F315C5" w14:textId="6D5C2047" w:rsidR="00C36343" w:rsidRPr="00E20B33" w:rsidRDefault="00C36343" w:rsidP="00C3634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2F49F0">
        <w:rPr>
          <w:rFonts w:ascii="GHEA Grapalat" w:hAnsi="GHEA Grapalat"/>
          <w:b/>
          <w:sz w:val="24"/>
          <w:szCs w:val="24"/>
        </w:rPr>
        <w:t>EASM-GHAPDzB-25/88</w:t>
      </w:r>
      <w:r w:rsidRPr="00E20B33">
        <w:rPr>
          <w:rFonts w:ascii="GHEA Grapalat" w:hAnsi="GHEA Grapalat"/>
          <w:b/>
          <w:sz w:val="24"/>
          <w:szCs w:val="24"/>
        </w:rPr>
        <w:t>"</w:t>
      </w:r>
    </w:p>
    <w:p w14:paraId="2DA478B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B7B84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8248329"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BC884CC"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69B7C3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5F86E3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6A83A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ED70FCA"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B85934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E6FA49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C093B1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92D018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EA1656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70BBD87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16C21F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C60381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254436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25AA0AE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771F78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A327A5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8C5C8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C7A4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01984F" w14:textId="77777777" w:rsidR="00B67F41" w:rsidRDefault="007B3F5F" w:rsidP="00981DE4">
      <w:pPr>
        <w:pStyle w:val="af4"/>
        <w:shd w:val="clear" w:color="auto" w:fill="FFFFFF"/>
        <w:ind w:firstLine="374"/>
        <w:contextualSpacing/>
        <w:jc w:val="both"/>
        <w:rPr>
          <w:ins w:id="1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w:t>
      </w:r>
      <w:proofErr w:type="gramStart"/>
      <w:r w:rsidRPr="00012732">
        <w:rPr>
          <w:rFonts w:ascii="GHEA Grapalat" w:eastAsiaTheme="minorHAnsi" w:hAnsi="GHEA Grapalat" w:cstheme="minorBidi"/>
        </w:rPr>
        <w:t>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proofErr w:type="gramEnd"/>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323CE0AC" w14:textId="77777777" w:rsidR="00B67F41" w:rsidRDefault="00B67F41" w:rsidP="00981DE4">
      <w:pPr>
        <w:pStyle w:val="af4"/>
        <w:shd w:val="clear" w:color="auto" w:fill="FFFFFF"/>
        <w:ind w:firstLine="374"/>
        <w:contextualSpacing/>
        <w:jc w:val="both"/>
        <w:rPr>
          <w:ins w:id="1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6483F562"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356994B5" w14:textId="77777777" w:rsidR="00981DE4" w:rsidRPr="00012732" w:rsidDel="00B175CA" w:rsidRDefault="00D02507" w:rsidP="00981DE4">
      <w:pPr>
        <w:pStyle w:val="af4"/>
        <w:shd w:val="clear" w:color="auto" w:fill="FFFFFF"/>
        <w:ind w:firstLine="374"/>
        <w:contextualSpacing/>
        <w:jc w:val="both"/>
        <w:rPr>
          <w:del w:id="13" w:author="Vardan" w:date="2023-07-08T00:19:00Z"/>
          <w:rFonts w:ascii="GHEA Grapalat" w:eastAsiaTheme="minorHAnsi" w:hAnsi="GHEA Grapalat" w:cstheme="minorBidi"/>
        </w:rPr>
      </w:pPr>
      <w:ins w:id="14" w:author="Inesa Kocharyan" w:date="2023-07-06T17:34:00Z">
        <w:del w:id="15" w:author="Vardan" w:date="2023-07-08T00:19:00Z">
          <w:r w:rsidDel="00B175CA">
            <w:rPr>
              <w:rFonts w:ascii="GHEA Grapalat" w:eastAsiaTheme="minorHAnsi" w:hAnsi="GHEA Grapalat" w:cstheme="minorBidi"/>
              <w:sz w:val="18"/>
              <w:szCs w:val="18"/>
            </w:rPr>
            <w:delText xml:space="preserve">                                                              </w:delText>
          </w:r>
        </w:del>
      </w:ins>
    </w:p>
    <w:p w14:paraId="2E7AB102" w14:textId="77777777" w:rsidR="00981DE4" w:rsidRPr="00012732" w:rsidDel="00B175CA" w:rsidRDefault="00981DE4" w:rsidP="00981DE4">
      <w:pPr>
        <w:pStyle w:val="af4"/>
        <w:shd w:val="clear" w:color="auto" w:fill="FFFFFF"/>
        <w:ind w:firstLine="374"/>
        <w:contextualSpacing/>
        <w:jc w:val="both"/>
        <w:rPr>
          <w:del w:id="16" w:author="Vardan" w:date="2023-07-08T00:19:00Z"/>
          <w:rFonts w:ascii="GHEA Grapalat" w:eastAsiaTheme="minorHAnsi" w:hAnsi="GHEA Grapalat" w:cstheme="minorBidi"/>
        </w:rPr>
      </w:pPr>
    </w:p>
    <w:p w14:paraId="33E5579E"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proofErr w:type="gramStart"/>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proofErr w:type="gramEnd"/>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proofErr w:type="gramStart"/>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рабочего</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005F2397"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5CE50D81"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5A43E9CD" w14:textId="77777777" w:rsidR="004241CA" w:rsidRDefault="00DD6FE8" w:rsidP="00DD6FE8">
      <w:pPr>
        <w:pStyle w:val="af4"/>
        <w:shd w:val="clear" w:color="auto" w:fill="FFFFFF"/>
        <w:contextualSpacing/>
        <w:jc w:val="both"/>
        <w:rPr>
          <w:ins w:id="17" w:author="Inesa Kocharyan" w:date="2023-07-06T17:36:00Z"/>
          <w:rFonts w:ascii="GHEA Grapalat" w:eastAsiaTheme="minorHAnsi" w:hAnsi="GHEA Grapalat" w:cstheme="minorBidi"/>
        </w:rPr>
      </w:pPr>
      <w:r w:rsidRPr="00012732">
        <w:rPr>
          <w:rFonts w:ascii="GHEA Grapalat" w:eastAsiaTheme="minorHAnsi" w:hAnsi="GHEA Grapalat" w:cstheme="minorBidi"/>
        </w:rPr>
        <w:lastRenderedPageBreak/>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7A6D40D3" w14:textId="77777777" w:rsidR="004241CA" w:rsidRDefault="004241CA" w:rsidP="00DD6FE8">
      <w:pPr>
        <w:pStyle w:val="af4"/>
        <w:shd w:val="clear" w:color="auto" w:fill="FFFFFF"/>
        <w:contextualSpacing/>
        <w:jc w:val="both"/>
        <w:rPr>
          <w:ins w:id="18"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4C5CD94F"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210992E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5479C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ED0E8C3"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7E6B63"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FEA9A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62473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60CE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D3F40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45F83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50A5B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F0F1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A6EC8C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1909A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942E9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DCB8E3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1D06B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5976F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9C73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4C99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B5C5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54C9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DC32E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3DCFA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957EBF"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2C40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DA4E43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2FA1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D18A2A" w14:textId="77777777" w:rsidR="00CF2692" w:rsidRPr="00B138F3" w:rsidRDefault="00CF2692" w:rsidP="00B46D58">
      <w:pPr>
        <w:widowControl w:val="0"/>
        <w:spacing w:after="160"/>
        <w:ind w:left="567" w:right="565"/>
        <w:jc w:val="center"/>
        <w:rPr>
          <w:rFonts w:ascii="GHEA Grapalat" w:hAnsi="GHEA Grapalat"/>
          <w:b/>
        </w:rPr>
      </w:pPr>
    </w:p>
    <w:p w14:paraId="7AAE5B79" w14:textId="77777777" w:rsidR="00CF2692" w:rsidRPr="00B138F3" w:rsidRDefault="00CF2692" w:rsidP="00B46D58">
      <w:pPr>
        <w:widowControl w:val="0"/>
        <w:spacing w:after="160"/>
        <w:ind w:left="567" w:right="565"/>
        <w:jc w:val="center"/>
        <w:rPr>
          <w:rFonts w:ascii="GHEA Grapalat" w:hAnsi="GHEA Grapalat"/>
          <w:b/>
        </w:rPr>
      </w:pPr>
    </w:p>
    <w:p w14:paraId="16491142" w14:textId="4FAE823F" w:rsidR="00B67F41" w:rsidRDefault="00B67F41">
      <w:pPr>
        <w:rPr>
          <w:ins w:id="19" w:author="Vardan" w:date="2023-07-06T21:12:00Z"/>
          <w:rFonts w:ascii="GHEA Grapalat" w:hAnsi="GHEA Grapalat"/>
          <w:b/>
        </w:rPr>
      </w:pPr>
    </w:p>
    <w:p w14:paraId="792B8DF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F2725C" w14:textId="77777777" w:rsidR="00321031" w:rsidRDefault="00321031">
      <w:pPr>
        <w:rPr>
          <w:rFonts w:ascii="GHEA Grapalat" w:hAnsi="GHEA Grapalat"/>
          <w:i/>
          <w:sz w:val="22"/>
          <w:szCs w:val="22"/>
        </w:rPr>
      </w:pPr>
    </w:p>
    <w:p w14:paraId="6E19FDD3"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6103F0EA" w14:textId="327B0738" w:rsidR="00C36343" w:rsidRPr="00E20B33" w:rsidRDefault="00C36343" w:rsidP="00C3634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2F49F0">
        <w:rPr>
          <w:rFonts w:ascii="GHEA Grapalat" w:hAnsi="GHEA Grapalat"/>
          <w:b/>
          <w:sz w:val="24"/>
          <w:szCs w:val="24"/>
        </w:rPr>
        <w:t>EASM-GHAPDzB-25/88</w:t>
      </w:r>
      <w:r w:rsidRPr="00E20B33">
        <w:rPr>
          <w:rFonts w:ascii="GHEA Grapalat" w:hAnsi="GHEA Grapalat"/>
          <w:b/>
          <w:sz w:val="24"/>
          <w:szCs w:val="24"/>
        </w:rPr>
        <w:t>"</w:t>
      </w:r>
    </w:p>
    <w:p w14:paraId="7B673800" w14:textId="77777777" w:rsidR="003D2FE2" w:rsidRPr="00B138F3" w:rsidRDefault="003D2FE2" w:rsidP="003D2FE2">
      <w:pPr>
        <w:widowControl w:val="0"/>
        <w:spacing w:after="160"/>
        <w:jc w:val="center"/>
        <w:rPr>
          <w:rFonts w:ascii="GHEA Grapalat" w:hAnsi="GHEA Grapalat"/>
          <w:b/>
          <w:sz w:val="22"/>
          <w:szCs w:val="22"/>
        </w:rPr>
      </w:pPr>
    </w:p>
    <w:p w14:paraId="41DC4C3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64A95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FAF250" w14:textId="77777777" w:rsidTr="00B932B8">
        <w:tc>
          <w:tcPr>
            <w:tcW w:w="4786" w:type="dxa"/>
          </w:tcPr>
          <w:p w14:paraId="1FC0E3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5D3DE1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152ED37D" w14:textId="77777777" w:rsidR="003D2FE2" w:rsidRPr="00B138F3" w:rsidRDefault="003D2FE2" w:rsidP="003D2FE2">
      <w:pPr>
        <w:widowControl w:val="0"/>
        <w:spacing w:after="160"/>
        <w:rPr>
          <w:rFonts w:ascii="GHEA Grapalat" w:hAnsi="GHEA Grapalat" w:cs="GHEA Grapalat"/>
          <w:b/>
          <w:sz w:val="22"/>
          <w:szCs w:val="22"/>
        </w:rPr>
      </w:pPr>
    </w:p>
    <w:p w14:paraId="40740F9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87020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964944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299B00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D01D70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A2F80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9118E7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32C6BE" w14:textId="447BCA06" w:rsidR="00B76497" w:rsidRDefault="003D2FE2" w:rsidP="00B76497">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B76497" w:rsidRPr="00B138F3">
        <w:rPr>
          <w:rFonts w:ascii="GHEA Grapalat" w:hAnsi="GHEA Grapalat"/>
          <w:spacing w:val="-6"/>
          <w:sz w:val="22"/>
          <w:szCs w:val="22"/>
        </w:rPr>
        <w:t xml:space="preserve">Компания участвует в организованной </w:t>
      </w:r>
      <w:r w:rsidR="00B76497" w:rsidRPr="00BF27B8">
        <w:rPr>
          <w:rFonts w:ascii="GHEA Grapalat" w:hAnsi="GHEA Grapalat"/>
          <w:spacing w:val="-6"/>
          <w:sz w:val="22"/>
          <w:szCs w:val="22"/>
        </w:rPr>
        <w:t xml:space="preserve">Общинное </w:t>
      </w:r>
      <w:proofErr w:type="spellStart"/>
      <w:r w:rsidR="00B76497" w:rsidRPr="00BF27B8">
        <w:rPr>
          <w:rFonts w:ascii="GHEA Grapalat" w:hAnsi="GHEA Grapalat"/>
          <w:spacing w:val="-6"/>
          <w:sz w:val="22"/>
          <w:szCs w:val="22"/>
        </w:rPr>
        <w:t>учереждение</w:t>
      </w:r>
      <w:proofErr w:type="spellEnd"/>
      <w:r w:rsidR="00B76497" w:rsidRPr="00BF27B8">
        <w:rPr>
          <w:rFonts w:ascii="GHEA Grapalat" w:hAnsi="GHEA Grapalat"/>
          <w:spacing w:val="-6"/>
          <w:sz w:val="22"/>
          <w:szCs w:val="22"/>
        </w:rPr>
        <w:t xml:space="preserve"> «Вывоз мусора и санитарная очистка Еревана»</w:t>
      </w:r>
      <w:r w:rsidR="00B76497" w:rsidRPr="00B138F3">
        <w:rPr>
          <w:rFonts w:ascii="GHEA Grapalat" w:hAnsi="GHEA Grapalat"/>
          <w:spacing w:val="-6"/>
          <w:sz w:val="22"/>
          <w:szCs w:val="22"/>
        </w:rPr>
        <w:t xml:space="preserve"> (далее — </w:t>
      </w:r>
      <w:proofErr w:type="gramStart"/>
      <w:r w:rsidR="00B76497" w:rsidRPr="00B138F3">
        <w:rPr>
          <w:rFonts w:ascii="GHEA Grapalat" w:hAnsi="GHEA Grapalat"/>
          <w:spacing w:val="-6"/>
          <w:sz w:val="22"/>
          <w:szCs w:val="22"/>
        </w:rPr>
        <w:t>Заказчик)</w:t>
      </w:r>
      <w:r w:rsidR="00B76497" w:rsidRPr="00BF27B8">
        <w:rPr>
          <w:rFonts w:ascii="GHEA Grapalat" w:hAnsi="GHEA Grapalat"/>
          <w:spacing w:val="-6"/>
          <w:sz w:val="22"/>
          <w:szCs w:val="22"/>
        </w:rPr>
        <w:t>процедуре</w:t>
      </w:r>
      <w:proofErr w:type="gramEnd"/>
      <w:r w:rsidR="00B76497" w:rsidRPr="00BF27B8">
        <w:rPr>
          <w:rFonts w:ascii="GHEA Grapalat" w:hAnsi="GHEA Grapalat"/>
          <w:spacing w:val="-6"/>
          <w:sz w:val="22"/>
          <w:szCs w:val="22"/>
        </w:rPr>
        <w:t xml:space="preserve"> закупок под кодом </w:t>
      </w:r>
      <w:r w:rsidR="002F49F0">
        <w:rPr>
          <w:rFonts w:ascii="GHEA Grapalat" w:hAnsi="GHEA Grapalat"/>
          <w:spacing w:val="-6"/>
          <w:sz w:val="22"/>
          <w:szCs w:val="22"/>
        </w:rPr>
        <w:t>EASM-GHAPDzB-25/88</w:t>
      </w:r>
    </w:p>
    <w:p w14:paraId="5DA5F782" w14:textId="1B513389" w:rsidR="003D2FE2" w:rsidRPr="00B138F3" w:rsidRDefault="003D2FE2" w:rsidP="00B76497">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1519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B6F1E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EB5A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2FEC6C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0237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C25AD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7E7C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78CC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4CEE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6741E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B0BD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6A36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7BE4D6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AAC21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8E88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F0A8A7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526F2E4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4F506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CC6DD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9F871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70E1BA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46B1A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A1A16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5CCEE6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1E1CA2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159FA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E9B7155" w14:textId="77777777" w:rsidR="006A0193" w:rsidRDefault="006A0193" w:rsidP="006A0193">
      <w:pPr>
        <w:widowControl w:val="0"/>
        <w:jc w:val="both"/>
        <w:rPr>
          <w:rFonts w:ascii="GHEA Grapalat" w:hAnsi="GHEA Grapalat"/>
          <w:sz w:val="22"/>
          <w:szCs w:val="22"/>
        </w:rPr>
      </w:pPr>
    </w:p>
    <w:p w14:paraId="2C57C0A4"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8629AC"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EF97A0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3CA865B"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910C8E" w14:textId="77777777" w:rsidR="003D2FE2" w:rsidRPr="00B138F3" w:rsidRDefault="003D2FE2" w:rsidP="0005779D">
      <w:pPr>
        <w:widowControl w:val="0"/>
        <w:spacing w:after="160"/>
        <w:rPr>
          <w:rFonts w:ascii="GHEA Grapalat" w:hAnsi="GHEA Grapalat"/>
          <w:sz w:val="22"/>
          <w:szCs w:val="22"/>
        </w:rPr>
      </w:pPr>
    </w:p>
    <w:p w14:paraId="769B5F9A"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1AF83B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55DDFFA" w14:textId="77777777" w:rsidR="003D2FE2" w:rsidRPr="00B138F3" w:rsidRDefault="003D2FE2" w:rsidP="003D2FE2">
      <w:pPr>
        <w:widowControl w:val="0"/>
        <w:spacing w:after="160"/>
        <w:jc w:val="both"/>
        <w:rPr>
          <w:rFonts w:ascii="GHEA Grapalat" w:hAnsi="GHEA Grapalat"/>
          <w:sz w:val="22"/>
          <w:szCs w:val="22"/>
        </w:rPr>
      </w:pPr>
    </w:p>
    <w:p w14:paraId="7D662606" w14:textId="77777777" w:rsidR="003D2FE2" w:rsidRPr="00B138F3" w:rsidRDefault="003D2FE2" w:rsidP="003D2FE2">
      <w:pPr>
        <w:widowControl w:val="0"/>
        <w:spacing w:after="160"/>
        <w:jc w:val="both"/>
        <w:rPr>
          <w:rFonts w:ascii="GHEA Grapalat" w:hAnsi="GHEA Grapalat"/>
          <w:sz w:val="22"/>
          <w:szCs w:val="22"/>
        </w:rPr>
      </w:pPr>
    </w:p>
    <w:p w14:paraId="52CDBAD3" w14:textId="77777777" w:rsidR="003D2FE2" w:rsidRPr="00B138F3" w:rsidRDefault="003D2FE2" w:rsidP="003D2FE2">
      <w:pPr>
        <w:rPr>
          <w:sz w:val="22"/>
          <w:szCs w:val="22"/>
        </w:rPr>
      </w:pPr>
    </w:p>
    <w:p w14:paraId="39851A3A" w14:textId="77777777" w:rsidR="001005B0" w:rsidRPr="00B138F3" w:rsidRDefault="001005B0" w:rsidP="003D2FE2">
      <w:pPr>
        <w:widowControl w:val="0"/>
        <w:spacing w:after="160"/>
        <w:ind w:left="567" w:right="565"/>
        <w:jc w:val="both"/>
        <w:rPr>
          <w:rFonts w:ascii="GHEA Grapalat" w:hAnsi="GHEA Grapalat"/>
          <w:sz w:val="22"/>
          <w:szCs w:val="22"/>
        </w:rPr>
      </w:pPr>
    </w:p>
    <w:p w14:paraId="424BFA49" w14:textId="77777777" w:rsidR="001005B0" w:rsidRPr="00B138F3" w:rsidRDefault="001005B0" w:rsidP="00B46D58">
      <w:pPr>
        <w:widowControl w:val="0"/>
        <w:spacing w:after="160"/>
        <w:ind w:left="567" w:right="565"/>
        <w:jc w:val="center"/>
        <w:rPr>
          <w:rFonts w:ascii="GHEA Grapalat" w:hAnsi="GHEA Grapalat"/>
          <w:b/>
          <w:sz w:val="22"/>
          <w:szCs w:val="22"/>
        </w:rPr>
      </w:pPr>
    </w:p>
    <w:p w14:paraId="77CDACD7" w14:textId="77777777" w:rsidR="001005B0" w:rsidRPr="00B138F3" w:rsidRDefault="001005B0" w:rsidP="00B46D58">
      <w:pPr>
        <w:widowControl w:val="0"/>
        <w:spacing w:after="160"/>
        <w:ind w:left="567" w:right="565"/>
        <w:jc w:val="center"/>
        <w:rPr>
          <w:rFonts w:ascii="GHEA Grapalat" w:hAnsi="GHEA Grapalat"/>
          <w:b/>
          <w:sz w:val="22"/>
          <w:szCs w:val="22"/>
        </w:rPr>
      </w:pPr>
    </w:p>
    <w:p w14:paraId="286CAAA5" w14:textId="77777777" w:rsidR="001005B0" w:rsidRPr="00B138F3" w:rsidRDefault="001005B0" w:rsidP="00B46D58">
      <w:pPr>
        <w:widowControl w:val="0"/>
        <w:spacing w:after="160"/>
        <w:ind w:left="567" w:right="565"/>
        <w:jc w:val="center"/>
        <w:rPr>
          <w:rFonts w:ascii="GHEA Grapalat" w:hAnsi="GHEA Grapalat"/>
          <w:b/>
          <w:sz w:val="22"/>
          <w:szCs w:val="22"/>
        </w:rPr>
      </w:pPr>
    </w:p>
    <w:p w14:paraId="6BDB3D34" w14:textId="77777777" w:rsidR="001005B0" w:rsidRPr="00B138F3" w:rsidRDefault="001005B0" w:rsidP="00B46D58">
      <w:pPr>
        <w:widowControl w:val="0"/>
        <w:spacing w:after="160"/>
        <w:ind w:left="567" w:right="565"/>
        <w:jc w:val="center"/>
        <w:rPr>
          <w:rFonts w:ascii="GHEA Grapalat" w:hAnsi="GHEA Grapalat"/>
          <w:b/>
          <w:sz w:val="22"/>
          <w:szCs w:val="22"/>
        </w:rPr>
      </w:pPr>
    </w:p>
    <w:p w14:paraId="54C7D5BF" w14:textId="77777777" w:rsidR="001005B0" w:rsidRPr="00B138F3" w:rsidRDefault="001005B0" w:rsidP="00B46D58">
      <w:pPr>
        <w:widowControl w:val="0"/>
        <w:spacing w:after="160"/>
        <w:ind w:left="567" w:right="565"/>
        <w:jc w:val="center"/>
        <w:rPr>
          <w:rFonts w:ascii="GHEA Grapalat" w:hAnsi="GHEA Grapalat"/>
          <w:b/>
          <w:sz w:val="22"/>
          <w:szCs w:val="22"/>
        </w:rPr>
      </w:pPr>
    </w:p>
    <w:p w14:paraId="115FE2EC" w14:textId="77777777" w:rsidR="001005B0" w:rsidRPr="00B138F3" w:rsidRDefault="001005B0" w:rsidP="00B46D58">
      <w:pPr>
        <w:widowControl w:val="0"/>
        <w:spacing w:after="160"/>
        <w:ind w:left="567" w:right="565"/>
        <w:jc w:val="center"/>
        <w:rPr>
          <w:rFonts w:ascii="GHEA Grapalat" w:hAnsi="GHEA Grapalat"/>
          <w:b/>
        </w:rPr>
      </w:pPr>
    </w:p>
    <w:p w14:paraId="269125BE" w14:textId="77777777" w:rsidR="001005B0" w:rsidRPr="00B138F3" w:rsidRDefault="001005B0" w:rsidP="00B46D58">
      <w:pPr>
        <w:widowControl w:val="0"/>
        <w:spacing w:after="160"/>
        <w:ind w:left="567" w:right="565"/>
        <w:jc w:val="center"/>
        <w:rPr>
          <w:rFonts w:ascii="GHEA Grapalat" w:hAnsi="GHEA Grapalat"/>
          <w:b/>
        </w:rPr>
      </w:pPr>
    </w:p>
    <w:p w14:paraId="2961B1BB" w14:textId="77777777" w:rsidR="001005B0" w:rsidRPr="00B138F3" w:rsidRDefault="001005B0" w:rsidP="00B46D58">
      <w:pPr>
        <w:widowControl w:val="0"/>
        <w:spacing w:after="160"/>
        <w:ind w:left="567" w:right="565"/>
        <w:jc w:val="center"/>
        <w:rPr>
          <w:rFonts w:ascii="GHEA Grapalat" w:hAnsi="GHEA Grapalat"/>
          <w:b/>
        </w:rPr>
      </w:pPr>
    </w:p>
    <w:p w14:paraId="23EC2642" w14:textId="77777777" w:rsidR="001005B0" w:rsidRPr="00B138F3" w:rsidRDefault="001005B0" w:rsidP="00B46D58">
      <w:pPr>
        <w:widowControl w:val="0"/>
        <w:spacing w:after="160"/>
        <w:ind w:left="567" w:right="565"/>
        <w:jc w:val="center"/>
        <w:rPr>
          <w:rFonts w:ascii="GHEA Grapalat" w:hAnsi="GHEA Grapalat"/>
          <w:b/>
        </w:rPr>
      </w:pPr>
    </w:p>
    <w:p w14:paraId="358464DB" w14:textId="77777777" w:rsidR="001005B0" w:rsidRPr="00B138F3" w:rsidRDefault="001005B0" w:rsidP="00B46D58">
      <w:pPr>
        <w:widowControl w:val="0"/>
        <w:spacing w:after="160"/>
        <w:ind w:left="567" w:right="565"/>
        <w:jc w:val="center"/>
        <w:rPr>
          <w:rFonts w:ascii="GHEA Grapalat" w:hAnsi="GHEA Grapalat"/>
          <w:b/>
        </w:rPr>
      </w:pPr>
    </w:p>
    <w:p w14:paraId="331DE5D9" w14:textId="77777777" w:rsidR="001005B0" w:rsidRPr="00B138F3" w:rsidRDefault="001005B0" w:rsidP="00B46D58">
      <w:pPr>
        <w:widowControl w:val="0"/>
        <w:spacing w:after="160"/>
        <w:ind w:left="567" w:right="565"/>
        <w:jc w:val="center"/>
        <w:rPr>
          <w:rFonts w:ascii="GHEA Grapalat" w:hAnsi="GHEA Grapalat"/>
          <w:b/>
        </w:rPr>
      </w:pPr>
    </w:p>
    <w:p w14:paraId="1D0789D4" w14:textId="77777777" w:rsidR="001005B0" w:rsidRPr="00B138F3" w:rsidRDefault="001005B0" w:rsidP="00B46D58">
      <w:pPr>
        <w:widowControl w:val="0"/>
        <w:spacing w:after="160"/>
        <w:ind w:left="567" w:right="565"/>
        <w:jc w:val="center"/>
        <w:rPr>
          <w:rFonts w:ascii="GHEA Grapalat" w:hAnsi="GHEA Grapalat"/>
          <w:b/>
        </w:rPr>
      </w:pPr>
    </w:p>
    <w:p w14:paraId="453F553E" w14:textId="77777777" w:rsidR="001005B0" w:rsidRPr="00B138F3" w:rsidRDefault="001005B0" w:rsidP="00B46D58">
      <w:pPr>
        <w:widowControl w:val="0"/>
        <w:spacing w:after="160"/>
        <w:ind w:left="567" w:right="565"/>
        <w:jc w:val="center"/>
        <w:rPr>
          <w:rFonts w:ascii="GHEA Grapalat" w:hAnsi="GHEA Grapalat"/>
          <w:b/>
        </w:rPr>
      </w:pPr>
    </w:p>
    <w:p w14:paraId="29B61373" w14:textId="77777777" w:rsidR="001005B0" w:rsidRPr="00B138F3" w:rsidRDefault="001005B0" w:rsidP="00B46D58">
      <w:pPr>
        <w:widowControl w:val="0"/>
        <w:spacing w:after="160"/>
        <w:ind w:left="567" w:right="565"/>
        <w:jc w:val="center"/>
        <w:rPr>
          <w:rFonts w:ascii="GHEA Grapalat" w:hAnsi="GHEA Grapalat"/>
          <w:b/>
        </w:rPr>
      </w:pPr>
    </w:p>
    <w:p w14:paraId="4914FA25" w14:textId="77777777" w:rsidR="001005B0" w:rsidRPr="00B138F3" w:rsidRDefault="001005B0" w:rsidP="00B46D58">
      <w:pPr>
        <w:widowControl w:val="0"/>
        <w:spacing w:after="160"/>
        <w:ind w:left="567" w:right="565"/>
        <w:jc w:val="center"/>
        <w:rPr>
          <w:rFonts w:ascii="GHEA Grapalat" w:hAnsi="GHEA Grapalat"/>
          <w:b/>
        </w:rPr>
      </w:pPr>
    </w:p>
    <w:p w14:paraId="44CD2F57" w14:textId="77777777" w:rsidR="001005B0" w:rsidRPr="00B138F3" w:rsidRDefault="001005B0" w:rsidP="00B46D58">
      <w:pPr>
        <w:widowControl w:val="0"/>
        <w:spacing w:after="160"/>
        <w:ind w:left="567" w:right="565"/>
        <w:jc w:val="center"/>
        <w:rPr>
          <w:rFonts w:ascii="GHEA Grapalat" w:hAnsi="GHEA Grapalat"/>
          <w:b/>
        </w:rPr>
      </w:pPr>
    </w:p>
    <w:p w14:paraId="0E9DE48A"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41E5A8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543F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4894E9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33B5D"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A57547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85DE8"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43A6871"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0222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1B7D2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574B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217238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C1D2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8E3A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BD5E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4A1F6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2E32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34B4B" w:rsidRPr="00B138F3" w14:paraId="11FAE4F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2004" w14:textId="0869C0C6"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r w:rsidRPr="00B5750A">
              <w:rPr>
                <w:rFonts w:ascii="GHEA Grapalat" w:hAnsi="GHEA Grapalat"/>
              </w:rPr>
              <w:t>Общинное</w:t>
            </w:r>
            <w:proofErr w:type="gramEnd"/>
            <w:r w:rsidRPr="00B5750A">
              <w:rPr>
                <w:rFonts w:ascii="GHEA Grapalat" w:hAnsi="GHEA Grapalat"/>
              </w:rPr>
              <w:t xml:space="preserve"> </w:t>
            </w:r>
            <w:proofErr w:type="spellStart"/>
            <w:r w:rsidRPr="00B5750A">
              <w:rPr>
                <w:rFonts w:ascii="GHEA Grapalat" w:hAnsi="GHEA Grapalat"/>
              </w:rPr>
              <w:t>учереждение</w:t>
            </w:r>
            <w:proofErr w:type="spellEnd"/>
            <w:r w:rsidRPr="00B5750A">
              <w:rPr>
                <w:rFonts w:ascii="GHEA Grapalat" w:hAnsi="GHEA Grapalat"/>
              </w:rPr>
              <w:t xml:space="preserve"> «Вывоз мусора и санитарная очистка Еревана»</w:t>
            </w:r>
          </w:p>
        </w:tc>
      </w:tr>
      <w:tr w:rsidR="00C34B4B" w:rsidRPr="00B138F3" w14:paraId="772E715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F85D7" w14:textId="2FFB5A9F"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34B4B" w:rsidRPr="00B138F3" w14:paraId="69AA5209"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E96C1" w14:textId="4994EF49"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B5750A">
              <w:rPr>
                <w:rFonts w:ascii="GHEA Grapalat" w:hAnsi="GHEA Grapalat"/>
              </w:rPr>
              <w:t>02697772</w:t>
            </w:r>
          </w:p>
        </w:tc>
      </w:tr>
      <w:tr w:rsidR="00C34B4B" w:rsidRPr="00B138F3" w14:paraId="7370CEE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A2100" w14:textId="06BBBCFC"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Министерство финансов РА</w:t>
            </w:r>
          </w:p>
        </w:tc>
      </w:tr>
      <w:tr w:rsidR="00C34B4B" w:rsidRPr="00B138F3" w14:paraId="1C4B1E4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E157C" w14:textId="15B7F4C1"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C4303D" w:rsidRPr="00370E40">
              <w:rPr>
                <w:rFonts w:ascii="GHEA Grapalat" w:hAnsi="GHEA Grapalat" w:cs="Sylfaen"/>
              </w:rPr>
              <w:t>900008000698</w:t>
            </w:r>
          </w:p>
        </w:tc>
      </w:tr>
      <w:tr w:rsidR="00B138F3" w:rsidRPr="00B138F3" w14:paraId="75AB081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5304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B8222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309F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08F231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08C3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73EA35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13943"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CEE8F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90E39D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F8F99A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D2EF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5B7B5A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5EF3C"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EC65ED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C08DE1"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0FABDC" w14:textId="77777777" w:rsidR="00C3421C" w:rsidRPr="00B138F3" w:rsidRDefault="00C3421C" w:rsidP="00797449">
            <w:pPr>
              <w:widowControl w:val="0"/>
              <w:spacing w:after="160"/>
              <w:rPr>
                <w:rFonts w:ascii="GHEA Grapalat" w:hAnsi="GHEA Grapalat" w:cs="Sylfaen"/>
              </w:rPr>
            </w:pPr>
          </w:p>
          <w:p w14:paraId="4D40D67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4B7047E8" w14:textId="77777777" w:rsidR="00C3421C" w:rsidRPr="00B138F3" w:rsidRDefault="00C3421C" w:rsidP="00797449">
            <w:pPr>
              <w:widowControl w:val="0"/>
              <w:spacing w:after="160"/>
              <w:rPr>
                <w:rFonts w:ascii="GHEA Grapalat" w:hAnsi="GHEA Grapalat" w:cs="Sylfaen"/>
              </w:rPr>
            </w:pPr>
          </w:p>
          <w:p w14:paraId="2D835D5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3A1503D" w14:textId="77777777" w:rsidR="00C3421C" w:rsidRPr="00B138F3" w:rsidRDefault="00C3421C" w:rsidP="00797449">
            <w:pPr>
              <w:widowControl w:val="0"/>
              <w:spacing w:after="160"/>
              <w:rPr>
                <w:rFonts w:ascii="GHEA Grapalat" w:hAnsi="GHEA Grapalat" w:cs="Sylfaen"/>
              </w:rPr>
            </w:pPr>
          </w:p>
          <w:p w14:paraId="7E90086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69E515E"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A4852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94E256" w14:textId="77777777" w:rsidR="00C3421C" w:rsidRPr="00B138F3" w:rsidRDefault="00C3421C" w:rsidP="00797449">
            <w:pPr>
              <w:widowControl w:val="0"/>
              <w:spacing w:after="160"/>
              <w:rPr>
                <w:rFonts w:ascii="GHEA Grapalat" w:hAnsi="GHEA Grapalat" w:cs="Sylfaen"/>
              </w:rPr>
            </w:pPr>
          </w:p>
          <w:p w14:paraId="26BBEDC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29E0B45" w14:textId="77777777" w:rsidR="00C3421C" w:rsidRPr="00B138F3" w:rsidRDefault="00C3421C" w:rsidP="00797449">
            <w:pPr>
              <w:widowControl w:val="0"/>
              <w:spacing w:after="160"/>
              <w:jc w:val="right"/>
              <w:rPr>
                <w:rFonts w:ascii="GHEA Grapalat" w:hAnsi="GHEA Grapalat" w:cs="Tahoma"/>
              </w:rPr>
            </w:pPr>
          </w:p>
          <w:p w14:paraId="542301F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E0F983A" w14:textId="77777777" w:rsidR="00C3421C" w:rsidRPr="00B138F3" w:rsidRDefault="00C3421C" w:rsidP="00797449">
            <w:pPr>
              <w:widowControl w:val="0"/>
              <w:spacing w:after="160"/>
              <w:rPr>
                <w:rFonts w:ascii="GHEA Grapalat" w:hAnsi="GHEA Grapalat" w:cs="Sylfaen"/>
              </w:rPr>
            </w:pPr>
          </w:p>
          <w:p w14:paraId="174FE30E"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F6618A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310DE9"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3EF794A" w14:textId="77777777" w:rsidR="00C3421C" w:rsidRPr="00B138F3" w:rsidRDefault="00C3421C" w:rsidP="00797449">
            <w:pPr>
              <w:widowControl w:val="0"/>
              <w:spacing w:after="160"/>
              <w:rPr>
                <w:rFonts w:ascii="GHEA Grapalat" w:hAnsi="GHEA Grapalat"/>
              </w:rPr>
            </w:pPr>
          </w:p>
          <w:p w14:paraId="050CD6F7"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89F755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86603AA" w14:textId="77777777" w:rsidR="00C3421C" w:rsidRPr="00B138F3" w:rsidRDefault="00C3421C" w:rsidP="00797449">
            <w:pPr>
              <w:widowControl w:val="0"/>
              <w:spacing w:after="160"/>
              <w:rPr>
                <w:rFonts w:ascii="GHEA Grapalat" w:hAnsi="GHEA Grapalat" w:cs="Tahoma"/>
              </w:rPr>
            </w:pPr>
          </w:p>
          <w:p w14:paraId="7CA78844"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238E1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0FE0A6" w14:textId="77777777" w:rsidR="00C3421C" w:rsidRPr="00B138F3" w:rsidRDefault="00C3421C" w:rsidP="00797449">
            <w:pPr>
              <w:widowControl w:val="0"/>
              <w:spacing w:after="160"/>
              <w:rPr>
                <w:rFonts w:ascii="GHEA Grapalat" w:hAnsi="GHEA Grapalat" w:cs="Tahoma"/>
              </w:rPr>
            </w:pPr>
          </w:p>
          <w:p w14:paraId="212A32A6"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AE5C4D2"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BCA72D" w14:textId="77777777" w:rsidR="00C3421C" w:rsidRPr="00B138F3" w:rsidRDefault="00C3421C" w:rsidP="00797449">
            <w:pPr>
              <w:widowControl w:val="0"/>
              <w:spacing w:after="160"/>
              <w:rPr>
                <w:rFonts w:ascii="GHEA Grapalat" w:hAnsi="GHEA Grapalat" w:cs="Arial"/>
              </w:rPr>
            </w:pPr>
          </w:p>
        </w:tc>
      </w:tr>
      <w:tr w:rsidR="00B138F3" w:rsidRPr="00B138F3" w14:paraId="7FEB8B5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ACBA390"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14ECBAB" w14:textId="77777777" w:rsidR="00C3421C" w:rsidRPr="00B138F3" w:rsidRDefault="00C3421C" w:rsidP="00797449">
            <w:pPr>
              <w:widowControl w:val="0"/>
              <w:spacing w:after="160"/>
              <w:rPr>
                <w:rFonts w:ascii="GHEA Grapalat" w:hAnsi="GHEA Grapalat" w:cs="Sylfaen"/>
              </w:rPr>
            </w:pPr>
          </w:p>
          <w:p w14:paraId="66E81870"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0FE7F2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615F79" w14:textId="77777777" w:rsidR="00C3421C" w:rsidRPr="00B138F3" w:rsidRDefault="00C3421C" w:rsidP="00797449">
            <w:pPr>
              <w:widowControl w:val="0"/>
              <w:spacing w:after="160"/>
              <w:rPr>
                <w:rFonts w:ascii="GHEA Grapalat" w:hAnsi="GHEA Grapalat"/>
              </w:rPr>
            </w:pPr>
          </w:p>
          <w:p w14:paraId="2898907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4D351E" w14:textId="77777777" w:rsidR="00C3421C" w:rsidRPr="00B138F3" w:rsidRDefault="00C3421C" w:rsidP="00C3421C">
      <w:pPr>
        <w:widowControl w:val="0"/>
        <w:spacing w:after="160"/>
        <w:jc w:val="center"/>
        <w:rPr>
          <w:rFonts w:ascii="GHEA Grapalat" w:hAnsi="GHEA Grapalat" w:cs="Sylfaen"/>
        </w:rPr>
      </w:pPr>
    </w:p>
    <w:p w14:paraId="4EFB6F7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F0824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BC280F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599E23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93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5D60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B5AADB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0C8449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FC24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08A65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E121D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DBA8E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7EB1BB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9393C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406317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8EB9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C1F65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151BB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D4EB5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5604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55AE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5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4796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28E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A66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B4F6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28FD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923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A60BE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236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D1E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1D9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B07F6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BCA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7AEC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7859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C6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5C071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886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E87F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5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F9608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F7CD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9D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FFF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1E35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1C65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AE6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2731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AC9C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CBB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7315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766A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857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03F3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9F7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65E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A872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5031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4D37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96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D9E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D6E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2E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96F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C4E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C7006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816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68D7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14F9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B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53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BCF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513F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7C4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1DE8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9650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E6B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134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6ACD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FF43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872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55B0B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D54C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00E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64FB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1DC4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3CE6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863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5F3B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74FA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B2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073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777E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8D10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C87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1D627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AA7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AFA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2481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4455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1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C030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0F55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7C3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350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D23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3A46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81D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B55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F615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36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DCE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7A63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676EC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D4E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CF4F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3848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9FD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AD22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17B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0BB6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146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A2A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ED63E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34A6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D6F1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5737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4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FCE5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FDF4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B4C8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A36B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AFC8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903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5E733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B517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FE2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A3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10E8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5E6D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9BD3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CDC8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9A02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DCEAD"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CE79E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2819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6B95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4530B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98F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416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6F5D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4C2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58F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4B7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09AF9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BB20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82C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0BA6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0E3A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005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4C45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199F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FF72E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CCEC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18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3932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504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0A3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5384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214AF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454E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D5F9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B5C0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6E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46FF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C469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08B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8834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580B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116A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A4F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AE2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FD62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F48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525B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7EA0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D5ED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7AF8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C23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1E5F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3D9A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08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95F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A4FC9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5DA03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1E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1663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CF5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405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124E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65BB9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797E3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612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A23C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E8E8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4BF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B39B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7188B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9D77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8B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5CA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B40B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13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F961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0E2B3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64876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B7C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0A1B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75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A1F3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BCC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AECF03"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2C90A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DC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24A5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3F41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0FB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AC5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507C9A" w14:textId="77777777" w:rsidR="00C3421C" w:rsidRPr="00B138F3" w:rsidRDefault="00C3421C" w:rsidP="00797449">
            <w:pPr>
              <w:widowControl w:val="0"/>
              <w:spacing w:after="120"/>
              <w:jc w:val="center"/>
              <w:rPr>
                <w:rFonts w:ascii="GHEA Grapalat" w:hAnsi="GHEA Grapalat"/>
                <w:sz w:val="18"/>
                <w:szCs w:val="18"/>
              </w:rPr>
            </w:pPr>
          </w:p>
        </w:tc>
      </w:tr>
    </w:tbl>
    <w:p w14:paraId="15B2C835" w14:textId="77777777" w:rsidR="001005B0" w:rsidRPr="00B138F3" w:rsidRDefault="001005B0" w:rsidP="00B46D58">
      <w:pPr>
        <w:widowControl w:val="0"/>
        <w:spacing w:after="160"/>
        <w:ind w:left="567" w:right="565"/>
        <w:jc w:val="center"/>
        <w:rPr>
          <w:rFonts w:ascii="GHEA Grapalat" w:hAnsi="GHEA Grapalat"/>
          <w:b/>
        </w:rPr>
      </w:pPr>
    </w:p>
    <w:p w14:paraId="06B75FC4" w14:textId="77777777" w:rsidR="001005B0" w:rsidRPr="00B138F3" w:rsidRDefault="001005B0" w:rsidP="00B46D58">
      <w:pPr>
        <w:widowControl w:val="0"/>
        <w:spacing w:after="160"/>
        <w:ind w:left="567" w:right="565"/>
        <w:jc w:val="center"/>
        <w:rPr>
          <w:rFonts w:ascii="GHEA Grapalat" w:hAnsi="GHEA Grapalat"/>
          <w:b/>
        </w:rPr>
      </w:pPr>
    </w:p>
    <w:p w14:paraId="43E192C2" w14:textId="77777777" w:rsidR="001005B0" w:rsidRPr="00B138F3" w:rsidRDefault="001005B0" w:rsidP="00B46D58">
      <w:pPr>
        <w:widowControl w:val="0"/>
        <w:spacing w:after="160"/>
        <w:ind w:left="567" w:right="565"/>
        <w:jc w:val="center"/>
        <w:rPr>
          <w:rFonts w:ascii="GHEA Grapalat" w:hAnsi="GHEA Grapalat"/>
          <w:b/>
        </w:rPr>
      </w:pPr>
    </w:p>
    <w:p w14:paraId="3FC7EAED" w14:textId="77777777" w:rsidR="001005B0" w:rsidRPr="00B138F3" w:rsidRDefault="001005B0" w:rsidP="00B46D58">
      <w:pPr>
        <w:widowControl w:val="0"/>
        <w:spacing w:after="160"/>
        <w:ind w:left="567" w:right="565"/>
        <w:jc w:val="center"/>
        <w:rPr>
          <w:rFonts w:ascii="GHEA Grapalat" w:hAnsi="GHEA Grapalat"/>
          <w:b/>
        </w:rPr>
      </w:pPr>
    </w:p>
    <w:p w14:paraId="738C66C1" w14:textId="77777777" w:rsidR="001005B0" w:rsidRPr="00B138F3" w:rsidRDefault="001005B0" w:rsidP="00B46D58">
      <w:pPr>
        <w:widowControl w:val="0"/>
        <w:spacing w:after="160"/>
        <w:ind w:left="567" w:right="565"/>
        <w:jc w:val="center"/>
        <w:rPr>
          <w:rFonts w:ascii="GHEA Grapalat" w:hAnsi="GHEA Grapalat"/>
          <w:b/>
        </w:rPr>
      </w:pPr>
    </w:p>
    <w:p w14:paraId="6C4EE017" w14:textId="77777777" w:rsidR="001005B0" w:rsidRPr="00B138F3" w:rsidRDefault="001005B0" w:rsidP="00B46D58">
      <w:pPr>
        <w:widowControl w:val="0"/>
        <w:spacing w:after="160"/>
        <w:ind w:left="567" w:right="565"/>
        <w:jc w:val="center"/>
        <w:rPr>
          <w:rFonts w:ascii="GHEA Grapalat" w:hAnsi="GHEA Grapalat"/>
          <w:b/>
        </w:rPr>
      </w:pPr>
    </w:p>
    <w:p w14:paraId="28F7B470" w14:textId="77777777" w:rsidR="001005B0" w:rsidRPr="00B138F3" w:rsidRDefault="001005B0" w:rsidP="00B46D58">
      <w:pPr>
        <w:widowControl w:val="0"/>
        <w:spacing w:after="160"/>
        <w:ind w:left="567" w:right="565"/>
        <w:jc w:val="center"/>
        <w:rPr>
          <w:rFonts w:ascii="GHEA Grapalat" w:hAnsi="GHEA Grapalat"/>
          <w:b/>
        </w:rPr>
      </w:pPr>
    </w:p>
    <w:p w14:paraId="41D1FDAF" w14:textId="77777777" w:rsidR="001005B0" w:rsidRPr="00B138F3" w:rsidRDefault="001005B0" w:rsidP="00B46D58">
      <w:pPr>
        <w:widowControl w:val="0"/>
        <w:spacing w:after="160"/>
        <w:ind w:left="567" w:right="565"/>
        <w:jc w:val="center"/>
        <w:rPr>
          <w:rFonts w:ascii="GHEA Grapalat" w:hAnsi="GHEA Grapalat"/>
          <w:b/>
        </w:rPr>
      </w:pPr>
    </w:p>
    <w:p w14:paraId="2FFE09FA" w14:textId="77777777" w:rsidR="001005B0" w:rsidRPr="00B138F3" w:rsidRDefault="001005B0" w:rsidP="00B46D58">
      <w:pPr>
        <w:widowControl w:val="0"/>
        <w:spacing w:after="160"/>
        <w:ind w:left="567" w:right="565"/>
        <w:jc w:val="center"/>
        <w:rPr>
          <w:rFonts w:ascii="GHEA Grapalat" w:hAnsi="GHEA Grapalat"/>
          <w:b/>
        </w:rPr>
      </w:pPr>
    </w:p>
    <w:p w14:paraId="3FD188C6" w14:textId="77777777" w:rsidR="001005B0" w:rsidRPr="00B138F3" w:rsidRDefault="001005B0" w:rsidP="00B46D58">
      <w:pPr>
        <w:widowControl w:val="0"/>
        <w:spacing w:after="160"/>
        <w:ind w:left="567" w:right="565"/>
        <w:jc w:val="center"/>
        <w:rPr>
          <w:rFonts w:ascii="GHEA Grapalat" w:hAnsi="GHEA Grapalat"/>
          <w:b/>
        </w:rPr>
      </w:pPr>
    </w:p>
    <w:p w14:paraId="6478DC4F" w14:textId="77777777" w:rsidR="001005B0" w:rsidRPr="00B138F3" w:rsidRDefault="001005B0" w:rsidP="00B46D58">
      <w:pPr>
        <w:widowControl w:val="0"/>
        <w:spacing w:after="160"/>
        <w:ind w:left="567" w:right="565"/>
        <w:jc w:val="center"/>
        <w:rPr>
          <w:rFonts w:ascii="GHEA Grapalat" w:hAnsi="GHEA Grapalat"/>
          <w:b/>
        </w:rPr>
      </w:pPr>
    </w:p>
    <w:p w14:paraId="0BA8AE60" w14:textId="77777777" w:rsidR="001005B0" w:rsidRPr="00B138F3" w:rsidRDefault="001005B0" w:rsidP="00B46D58">
      <w:pPr>
        <w:widowControl w:val="0"/>
        <w:spacing w:after="160"/>
        <w:ind w:left="567" w:right="565"/>
        <w:jc w:val="center"/>
        <w:rPr>
          <w:rFonts w:ascii="GHEA Grapalat" w:hAnsi="GHEA Grapalat"/>
          <w:b/>
        </w:rPr>
      </w:pPr>
    </w:p>
    <w:p w14:paraId="61364D06" w14:textId="77777777" w:rsidR="001005B0" w:rsidRPr="00B138F3" w:rsidRDefault="001005B0" w:rsidP="00B46D58">
      <w:pPr>
        <w:widowControl w:val="0"/>
        <w:spacing w:after="160"/>
        <w:ind w:left="567" w:right="565"/>
        <w:jc w:val="center"/>
        <w:rPr>
          <w:rFonts w:ascii="GHEA Grapalat" w:hAnsi="GHEA Grapalat"/>
          <w:b/>
        </w:rPr>
      </w:pPr>
    </w:p>
    <w:p w14:paraId="7B35C933" w14:textId="77777777" w:rsidR="001005B0" w:rsidRPr="00B138F3" w:rsidRDefault="001005B0" w:rsidP="00B46D58">
      <w:pPr>
        <w:widowControl w:val="0"/>
        <w:spacing w:after="160"/>
        <w:ind w:left="567" w:right="565"/>
        <w:jc w:val="center"/>
        <w:rPr>
          <w:rFonts w:ascii="GHEA Grapalat" w:hAnsi="GHEA Grapalat"/>
          <w:b/>
        </w:rPr>
      </w:pPr>
    </w:p>
    <w:p w14:paraId="5974AA8D" w14:textId="77777777" w:rsidR="001005B0" w:rsidRPr="00B138F3" w:rsidRDefault="001005B0" w:rsidP="00B46D58">
      <w:pPr>
        <w:widowControl w:val="0"/>
        <w:spacing w:after="160"/>
        <w:ind w:left="567" w:right="565"/>
        <w:jc w:val="center"/>
        <w:rPr>
          <w:rFonts w:ascii="GHEA Grapalat" w:hAnsi="GHEA Grapalat"/>
          <w:b/>
        </w:rPr>
      </w:pPr>
    </w:p>
    <w:p w14:paraId="6BBFDB55" w14:textId="77777777" w:rsidR="001005B0" w:rsidRPr="00B138F3" w:rsidRDefault="001005B0" w:rsidP="00B46D58">
      <w:pPr>
        <w:widowControl w:val="0"/>
        <w:spacing w:after="160"/>
        <w:ind w:left="567" w:right="565"/>
        <w:jc w:val="center"/>
        <w:rPr>
          <w:rFonts w:ascii="GHEA Grapalat" w:hAnsi="GHEA Grapalat"/>
          <w:b/>
        </w:rPr>
      </w:pPr>
    </w:p>
    <w:p w14:paraId="3A4E2C3D" w14:textId="77777777" w:rsidR="001005B0" w:rsidRPr="00B138F3" w:rsidRDefault="001005B0" w:rsidP="00B46D58">
      <w:pPr>
        <w:widowControl w:val="0"/>
        <w:spacing w:after="160"/>
        <w:ind w:left="567" w:right="565"/>
        <w:jc w:val="center"/>
        <w:rPr>
          <w:rFonts w:ascii="GHEA Grapalat" w:hAnsi="GHEA Grapalat"/>
          <w:b/>
        </w:rPr>
      </w:pPr>
    </w:p>
    <w:p w14:paraId="42F73E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1DD3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49E8A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476ED7A9"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02544072" w14:textId="77777777" w:rsidR="001005B0" w:rsidRPr="00B138F3" w:rsidRDefault="001005B0" w:rsidP="005B3A59">
      <w:pPr>
        <w:widowControl w:val="0"/>
        <w:spacing w:after="160"/>
        <w:ind w:left="567" w:right="565"/>
        <w:jc w:val="both"/>
        <w:rPr>
          <w:rFonts w:ascii="GHEA Grapalat" w:hAnsi="GHEA Grapalat"/>
        </w:rPr>
      </w:pPr>
    </w:p>
    <w:p w14:paraId="753904EA" w14:textId="77777777" w:rsidR="001005B0" w:rsidRPr="00B138F3" w:rsidRDefault="001005B0" w:rsidP="00B46D58">
      <w:pPr>
        <w:widowControl w:val="0"/>
        <w:spacing w:after="160"/>
        <w:ind w:left="567" w:right="565"/>
        <w:jc w:val="center"/>
        <w:rPr>
          <w:rFonts w:ascii="GHEA Grapalat" w:hAnsi="GHEA Grapalat"/>
          <w:b/>
        </w:rPr>
      </w:pPr>
    </w:p>
    <w:p w14:paraId="277E8B5C" w14:textId="77777777" w:rsidR="001005B0" w:rsidRPr="00B138F3" w:rsidRDefault="001005B0" w:rsidP="00B46D58">
      <w:pPr>
        <w:widowControl w:val="0"/>
        <w:spacing w:after="160"/>
        <w:ind w:left="567" w:right="565"/>
        <w:jc w:val="center"/>
        <w:rPr>
          <w:rFonts w:ascii="GHEA Grapalat" w:hAnsi="GHEA Grapalat"/>
          <w:b/>
        </w:rPr>
      </w:pPr>
    </w:p>
    <w:p w14:paraId="3CB506B0" w14:textId="77777777" w:rsidR="001005B0" w:rsidRPr="00B138F3" w:rsidRDefault="001005B0" w:rsidP="00B46D58">
      <w:pPr>
        <w:widowControl w:val="0"/>
        <w:spacing w:after="160"/>
        <w:ind w:left="567" w:right="565"/>
        <w:jc w:val="center"/>
        <w:rPr>
          <w:rFonts w:ascii="GHEA Grapalat" w:hAnsi="GHEA Grapalat"/>
          <w:b/>
        </w:rPr>
      </w:pPr>
    </w:p>
    <w:p w14:paraId="07CE659B" w14:textId="77777777" w:rsidR="001005B0" w:rsidRPr="00B138F3" w:rsidRDefault="001005B0" w:rsidP="00B46D58">
      <w:pPr>
        <w:widowControl w:val="0"/>
        <w:spacing w:after="160"/>
        <w:ind w:left="567" w:right="565"/>
        <w:jc w:val="center"/>
        <w:rPr>
          <w:rFonts w:ascii="GHEA Grapalat" w:hAnsi="GHEA Grapalat"/>
          <w:b/>
        </w:rPr>
      </w:pPr>
    </w:p>
    <w:p w14:paraId="141CB2B8" w14:textId="77777777" w:rsidR="00D61E97" w:rsidRDefault="00D61E97">
      <w:pPr>
        <w:rPr>
          <w:rFonts w:ascii="GHEA Grapalat" w:hAnsi="GHEA Grapalat"/>
          <w:i/>
        </w:rPr>
      </w:pPr>
      <w:r>
        <w:rPr>
          <w:rFonts w:ascii="GHEA Grapalat" w:hAnsi="GHEA Grapalat"/>
          <w:i/>
        </w:rPr>
        <w:br w:type="page"/>
      </w:r>
    </w:p>
    <w:p w14:paraId="2C00F44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137739C" w14:textId="570880B2" w:rsidR="00C36343" w:rsidRPr="00E20B33" w:rsidRDefault="00C36343" w:rsidP="00C3634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2F49F0">
        <w:rPr>
          <w:rFonts w:ascii="GHEA Grapalat" w:hAnsi="GHEA Grapalat"/>
          <w:b/>
          <w:sz w:val="24"/>
          <w:szCs w:val="24"/>
        </w:rPr>
        <w:t>EASM-GHAPDzB-25/88</w:t>
      </w:r>
      <w:r w:rsidRPr="00E20B33">
        <w:rPr>
          <w:rFonts w:ascii="GHEA Grapalat" w:hAnsi="GHEA Grapalat"/>
          <w:b/>
          <w:sz w:val="24"/>
          <w:szCs w:val="24"/>
        </w:rPr>
        <w:t>"</w:t>
      </w:r>
    </w:p>
    <w:p w14:paraId="4FBFB376" w14:textId="77777777" w:rsidR="00AF4211" w:rsidRPr="00B138F3" w:rsidRDefault="00AF4211" w:rsidP="000A214C">
      <w:pPr>
        <w:widowControl w:val="0"/>
        <w:spacing w:after="160"/>
        <w:jc w:val="center"/>
        <w:rPr>
          <w:rFonts w:ascii="GHEA Grapalat" w:hAnsi="GHEA Grapalat"/>
          <w:b/>
        </w:rPr>
      </w:pPr>
    </w:p>
    <w:p w14:paraId="085497F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056163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56BFF36" w14:textId="77777777" w:rsidTr="00797449">
        <w:tc>
          <w:tcPr>
            <w:tcW w:w="4786" w:type="dxa"/>
          </w:tcPr>
          <w:p w14:paraId="719E82F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912E87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6B2A6B05" w14:textId="77777777" w:rsidR="000A214C" w:rsidRPr="00B138F3" w:rsidRDefault="000A214C" w:rsidP="000A214C">
      <w:pPr>
        <w:widowControl w:val="0"/>
        <w:spacing w:after="160"/>
        <w:rPr>
          <w:rFonts w:ascii="GHEA Grapalat" w:hAnsi="GHEA Grapalat" w:cs="GHEA Grapalat"/>
          <w:b/>
        </w:rPr>
      </w:pPr>
    </w:p>
    <w:p w14:paraId="555885B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DC04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A9629A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C7C40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3B91A4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3159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CF68B49" w14:textId="76076C71" w:rsidR="000A214C" w:rsidRPr="00B138F3" w:rsidRDefault="000A214C" w:rsidP="00B76497">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76497" w:rsidRPr="00B138F3">
        <w:rPr>
          <w:rFonts w:ascii="GHEA Grapalat" w:hAnsi="GHEA Grapalat"/>
          <w:spacing w:val="-6"/>
          <w:sz w:val="22"/>
          <w:szCs w:val="22"/>
        </w:rPr>
        <w:t xml:space="preserve">Компания участвует в организованной </w:t>
      </w:r>
      <w:r w:rsidR="00B76497" w:rsidRPr="00BF27B8">
        <w:rPr>
          <w:rFonts w:ascii="GHEA Grapalat" w:hAnsi="GHEA Grapalat"/>
          <w:spacing w:val="-6"/>
          <w:sz w:val="22"/>
          <w:szCs w:val="22"/>
        </w:rPr>
        <w:t xml:space="preserve">Общинное </w:t>
      </w:r>
      <w:proofErr w:type="spellStart"/>
      <w:r w:rsidR="00B76497" w:rsidRPr="00BF27B8">
        <w:rPr>
          <w:rFonts w:ascii="GHEA Grapalat" w:hAnsi="GHEA Grapalat"/>
          <w:spacing w:val="-6"/>
          <w:sz w:val="22"/>
          <w:szCs w:val="22"/>
        </w:rPr>
        <w:t>учереждение</w:t>
      </w:r>
      <w:proofErr w:type="spellEnd"/>
      <w:r w:rsidR="00B76497" w:rsidRPr="00BF27B8">
        <w:rPr>
          <w:rFonts w:ascii="GHEA Grapalat" w:hAnsi="GHEA Grapalat"/>
          <w:spacing w:val="-6"/>
          <w:sz w:val="22"/>
          <w:szCs w:val="22"/>
        </w:rPr>
        <w:t xml:space="preserve"> «Вывоз мусора и санитарная очистка Еревана»</w:t>
      </w:r>
      <w:r w:rsidR="00B76497" w:rsidRPr="00B138F3">
        <w:rPr>
          <w:rFonts w:ascii="GHEA Grapalat" w:hAnsi="GHEA Grapalat"/>
          <w:spacing w:val="-6"/>
          <w:sz w:val="22"/>
          <w:szCs w:val="22"/>
        </w:rPr>
        <w:t xml:space="preserve"> (далее — </w:t>
      </w:r>
      <w:proofErr w:type="gramStart"/>
      <w:r w:rsidR="00B76497" w:rsidRPr="00B138F3">
        <w:rPr>
          <w:rFonts w:ascii="GHEA Grapalat" w:hAnsi="GHEA Grapalat"/>
          <w:spacing w:val="-6"/>
          <w:sz w:val="22"/>
          <w:szCs w:val="22"/>
        </w:rPr>
        <w:t>Заказчик)</w:t>
      </w:r>
      <w:r w:rsidR="00B76497" w:rsidRPr="00BF27B8">
        <w:rPr>
          <w:rFonts w:ascii="GHEA Grapalat" w:hAnsi="GHEA Grapalat"/>
          <w:spacing w:val="-6"/>
          <w:sz w:val="22"/>
          <w:szCs w:val="22"/>
        </w:rPr>
        <w:t>процедуре</w:t>
      </w:r>
      <w:proofErr w:type="gramEnd"/>
      <w:r w:rsidR="00B76497" w:rsidRPr="00BF27B8">
        <w:rPr>
          <w:rFonts w:ascii="GHEA Grapalat" w:hAnsi="GHEA Grapalat"/>
          <w:spacing w:val="-6"/>
          <w:sz w:val="22"/>
          <w:szCs w:val="22"/>
        </w:rPr>
        <w:t xml:space="preserve"> закупок под кодом </w:t>
      </w:r>
      <w:r w:rsidR="002F49F0">
        <w:rPr>
          <w:rFonts w:ascii="GHEA Grapalat" w:hAnsi="GHEA Grapalat"/>
          <w:spacing w:val="-6"/>
          <w:sz w:val="22"/>
          <w:szCs w:val="22"/>
        </w:rPr>
        <w:t>EASM-GHAPDzB-25/88</w:t>
      </w:r>
      <w:r w:rsidRPr="00B138F3">
        <w:rPr>
          <w:rFonts w:ascii="GHEA Grapalat" w:hAnsi="GHEA Grapalat"/>
        </w:rPr>
        <w:br w:type="page"/>
      </w:r>
    </w:p>
    <w:p w14:paraId="794A59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6583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7812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5F36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C41F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038F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F91C2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F0B6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A383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1E9D9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337FE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262BFC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7EA4D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5872A3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D6A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A169E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0C7BB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6CF3C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D0C3D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AF662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328B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320DB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9061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3F3ED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E37C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52C89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D74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5FEA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C187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6635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30436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896B2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46A835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D7551"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01A04D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E3F9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14BF54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820B8"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DCF101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E9DF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2D086E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B91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583C3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55C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06C524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9D6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7E6853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D342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34B4B" w:rsidRPr="00B138F3" w14:paraId="0E8126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1B95E" w14:textId="7B2B468B"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r w:rsidRPr="00B5750A">
              <w:rPr>
                <w:rFonts w:ascii="GHEA Grapalat" w:hAnsi="GHEA Grapalat"/>
              </w:rPr>
              <w:t>Общинное</w:t>
            </w:r>
            <w:proofErr w:type="gramEnd"/>
            <w:r w:rsidRPr="00B5750A">
              <w:rPr>
                <w:rFonts w:ascii="GHEA Grapalat" w:hAnsi="GHEA Grapalat"/>
              </w:rPr>
              <w:t xml:space="preserve"> </w:t>
            </w:r>
            <w:proofErr w:type="spellStart"/>
            <w:r w:rsidRPr="00B5750A">
              <w:rPr>
                <w:rFonts w:ascii="GHEA Grapalat" w:hAnsi="GHEA Grapalat"/>
              </w:rPr>
              <w:t>учереждение</w:t>
            </w:r>
            <w:proofErr w:type="spellEnd"/>
            <w:r w:rsidRPr="00B5750A">
              <w:rPr>
                <w:rFonts w:ascii="GHEA Grapalat" w:hAnsi="GHEA Grapalat"/>
              </w:rPr>
              <w:t xml:space="preserve"> «Вывоз мусора и санитарная очистка Еревана»</w:t>
            </w:r>
          </w:p>
        </w:tc>
      </w:tr>
      <w:tr w:rsidR="00C34B4B" w:rsidRPr="00B138F3" w14:paraId="4E7321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F8C39" w14:textId="5C0D9028"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34B4B" w:rsidRPr="00B138F3" w14:paraId="701B2BD7"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FC1D1" w14:textId="79CB15B8"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B5750A">
              <w:rPr>
                <w:rFonts w:ascii="GHEA Grapalat" w:hAnsi="GHEA Grapalat"/>
              </w:rPr>
              <w:t>02697772</w:t>
            </w:r>
          </w:p>
        </w:tc>
      </w:tr>
      <w:tr w:rsidR="00C34B4B" w:rsidRPr="00B138F3" w14:paraId="5809B8F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DCACB" w14:textId="38B7E05A"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Министерство финансов РА</w:t>
            </w:r>
          </w:p>
        </w:tc>
      </w:tr>
      <w:tr w:rsidR="00C34B4B" w:rsidRPr="00B138F3" w14:paraId="7CDCD64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9D92A" w14:textId="1A331352" w:rsidR="00C34B4B" w:rsidRPr="00B138F3" w:rsidRDefault="00C34B4B" w:rsidP="00C34B4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C4303D" w:rsidRPr="009044F1">
              <w:rPr>
                <w:rFonts w:ascii="GHEA Grapalat" w:hAnsi="GHEA Grapalat"/>
              </w:rPr>
              <w:t>900008000</w:t>
            </w:r>
            <w:r w:rsidR="00C4303D">
              <w:rPr>
                <w:rFonts w:ascii="GHEA Grapalat" w:hAnsi="GHEA Grapalat"/>
              </w:rPr>
              <w:t>66</w:t>
            </w:r>
            <w:r w:rsidR="00C4303D" w:rsidRPr="009044F1">
              <w:rPr>
                <w:rFonts w:ascii="GHEA Grapalat" w:hAnsi="GHEA Grapalat"/>
              </w:rPr>
              <w:t>4</w:t>
            </w:r>
          </w:p>
        </w:tc>
      </w:tr>
      <w:tr w:rsidR="00B138F3" w:rsidRPr="00B138F3" w14:paraId="3226A7C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6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0AA69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EE52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2D9FAD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A6ECD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44512E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987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D303CE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8F43F6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D5DFE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E8EB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4C8EE0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C0140"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4581D4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B5FA30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EFD6D3A" w14:textId="77777777" w:rsidR="00BE2572" w:rsidRPr="00B138F3" w:rsidRDefault="00BE2572" w:rsidP="00797449">
            <w:pPr>
              <w:widowControl w:val="0"/>
              <w:spacing w:after="160"/>
              <w:rPr>
                <w:rFonts w:ascii="GHEA Grapalat" w:hAnsi="GHEA Grapalat" w:cs="Sylfaen"/>
              </w:rPr>
            </w:pPr>
          </w:p>
          <w:p w14:paraId="4B541A51"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48283DE" w14:textId="77777777" w:rsidR="00BE2572" w:rsidRPr="00B138F3" w:rsidRDefault="00BE2572" w:rsidP="00797449">
            <w:pPr>
              <w:widowControl w:val="0"/>
              <w:spacing w:after="160"/>
              <w:rPr>
                <w:rFonts w:ascii="GHEA Grapalat" w:hAnsi="GHEA Grapalat" w:cs="Sylfaen"/>
              </w:rPr>
            </w:pPr>
          </w:p>
          <w:p w14:paraId="4E09D1C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9C2DD45" w14:textId="77777777" w:rsidR="00BE2572" w:rsidRPr="00B138F3" w:rsidRDefault="00BE2572" w:rsidP="00797449">
            <w:pPr>
              <w:widowControl w:val="0"/>
              <w:spacing w:after="160"/>
              <w:rPr>
                <w:rFonts w:ascii="GHEA Grapalat" w:hAnsi="GHEA Grapalat" w:cs="Sylfaen"/>
              </w:rPr>
            </w:pPr>
          </w:p>
          <w:p w14:paraId="73AF8F8F"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234594"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311682"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39479A" w14:textId="77777777" w:rsidR="00BE2572" w:rsidRPr="00B138F3" w:rsidRDefault="00BE2572" w:rsidP="00797449">
            <w:pPr>
              <w:widowControl w:val="0"/>
              <w:spacing w:after="160"/>
              <w:rPr>
                <w:rFonts w:ascii="GHEA Grapalat" w:hAnsi="GHEA Grapalat" w:cs="Sylfaen"/>
              </w:rPr>
            </w:pPr>
          </w:p>
          <w:p w14:paraId="077CB8A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6C408F3" w14:textId="77777777" w:rsidR="00BE2572" w:rsidRPr="00B138F3" w:rsidRDefault="00BE2572" w:rsidP="00797449">
            <w:pPr>
              <w:widowControl w:val="0"/>
              <w:spacing w:after="160"/>
              <w:jc w:val="right"/>
              <w:rPr>
                <w:rFonts w:ascii="GHEA Grapalat" w:hAnsi="GHEA Grapalat" w:cs="Tahoma"/>
              </w:rPr>
            </w:pPr>
          </w:p>
          <w:p w14:paraId="399833E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0C3F1F" w14:textId="77777777" w:rsidR="00BE2572" w:rsidRPr="00B138F3" w:rsidRDefault="00BE2572" w:rsidP="00797449">
            <w:pPr>
              <w:widowControl w:val="0"/>
              <w:spacing w:after="160"/>
              <w:rPr>
                <w:rFonts w:ascii="GHEA Grapalat" w:hAnsi="GHEA Grapalat" w:cs="Sylfaen"/>
              </w:rPr>
            </w:pPr>
          </w:p>
          <w:p w14:paraId="33DE5B0F"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C9A119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367E39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392031F" w14:textId="77777777" w:rsidR="00BE2572" w:rsidRPr="00B138F3" w:rsidRDefault="00BE2572" w:rsidP="00797449">
            <w:pPr>
              <w:widowControl w:val="0"/>
              <w:spacing w:after="160"/>
              <w:rPr>
                <w:rFonts w:ascii="GHEA Grapalat" w:hAnsi="GHEA Grapalat"/>
              </w:rPr>
            </w:pPr>
          </w:p>
          <w:p w14:paraId="438EA72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2B097B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B8C83A" w14:textId="77777777" w:rsidR="00BE2572" w:rsidRPr="00B138F3" w:rsidRDefault="00BE2572" w:rsidP="00797449">
            <w:pPr>
              <w:widowControl w:val="0"/>
              <w:spacing w:after="160"/>
              <w:rPr>
                <w:rFonts w:ascii="GHEA Grapalat" w:hAnsi="GHEA Grapalat" w:cs="Tahoma"/>
              </w:rPr>
            </w:pPr>
          </w:p>
          <w:p w14:paraId="5AE6523A"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ED704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FF8711D" w14:textId="77777777" w:rsidR="00BE2572" w:rsidRPr="00B138F3" w:rsidRDefault="00BE2572" w:rsidP="00797449">
            <w:pPr>
              <w:widowControl w:val="0"/>
              <w:spacing w:after="160"/>
              <w:rPr>
                <w:rFonts w:ascii="GHEA Grapalat" w:hAnsi="GHEA Grapalat" w:cs="Tahoma"/>
              </w:rPr>
            </w:pPr>
          </w:p>
          <w:p w14:paraId="391836E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0FF4628"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33719B" w14:textId="77777777" w:rsidR="00BE2572" w:rsidRPr="00B138F3" w:rsidRDefault="00BE2572" w:rsidP="00797449">
            <w:pPr>
              <w:widowControl w:val="0"/>
              <w:spacing w:after="160"/>
              <w:rPr>
                <w:rFonts w:ascii="GHEA Grapalat" w:hAnsi="GHEA Grapalat" w:cs="Arial"/>
              </w:rPr>
            </w:pPr>
          </w:p>
        </w:tc>
      </w:tr>
      <w:tr w:rsidR="00B138F3" w:rsidRPr="00B138F3" w14:paraId="3F18DF4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DA09B61"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5759875" w14:textId="77777777" w:rsidR="00BE2572" w:rsidRPr="00B138F3" w:rsidRDefault="00BE2572" w:rsidP="00797449">
            <w:pPr>
              <w:widowControl w:val="0"/>
              <w:spacing w:after="160"/>
              <w:rPr>
                <w:rFonts w:ascii="GHEA Grapalat" w:hAnsi="GHEA Grapalat" w:cs="Sylfaen"/>
              </w:rPr>
            </w:pPr>
          </w:p>
          <w:p w14:paraId="0B66672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90ABF8"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2230A5" w14:textId="77777777" w:rsidR="00BE2572" w:rsidRPr="00B138F3" w:rsidRDefault="00BE2572" w:rsidP="00797449">
            <w:pPr>
              <w:widowControl w:val="0"/>
              <w:spacing w:after="160"/>
              <w:rPr>
                <w:rFonts w:ascii="GHEA Grapalat" w:hAnsi="GHEA Grapalat"/>
              </w:rPr>
            </w:pPr>
          </w:p>
          <w:p w14:paraId="41B104F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839CB28" w14:textId="77777777" w:rsidR="00BE2572" w:rsidRPr="00B138F3" w:rsidRDefault="00BE2572" w:rsidP="00BE2572">
      <w:pPr>
        <w:widowControl w:val="0"/>
        <w:spacing w:after="160"/>
        <w:jc w:val="center"/>
        <w:rPr>
          <w:rFonts w:ascii="GHEA Grapalat" w:hAnsi="GHEA Grapalat" w:cs="Sylfaen"/>
        </w:rPr>
      </w:pPr>
    </w:p>
    <w:p w14:paraId="1C3391C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6B52E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783A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94A8EA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2E9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9B0F1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9E7E2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5AA3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326BE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96281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0D988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BA08AB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F77A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931099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D228B3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F3C2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C2EFA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705A1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3E0E3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B3006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EB8A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482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56B0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4CB2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37C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494B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2B3C8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F2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F2E7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75EA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8E9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063F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88FC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43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B6630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10160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D61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BA227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C9B7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915C7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CA9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1AE06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1EF1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C3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2B2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97F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F13E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AF8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B2C70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F54D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873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3583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DAAAC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DDD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530B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E8B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509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55B6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412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9D45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717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9AFC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D67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81B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1C28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3DF9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DFBE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83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9404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7462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3C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53D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07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403F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DB3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3FF7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A6F7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CCB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EE7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22B9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14F4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C30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78E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C2DD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D4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A4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154C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71C5B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E4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88C8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57DAC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CBF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F6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261C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2146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8A3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D139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98AF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A8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68D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C2D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BDC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8FED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874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CFF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79E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3703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E2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E57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D9BF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839F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95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03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6F49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ADA9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8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9E9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B6E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B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209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8E2E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8E8F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D9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07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C9C0E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EDE6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B8B8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CA80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BF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F386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6F5D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42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70E9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B571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764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BC3A9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5D68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1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E20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5C44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55E3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49DF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9EC46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865D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3809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B9DC2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3FA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976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75DF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A05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AB2D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4B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93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76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7BA3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4ADF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8D74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B1D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6F95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5BF50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7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16E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25B5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B1A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4966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DD4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B5BF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97B8A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EC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277A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A08A0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DB4A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D4D0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306EB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A84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F04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2B73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85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BEEB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5196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C741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B5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7808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EB4F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886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3C3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21F6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40C16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26D5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15C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BB6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83F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EF4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5ED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03C19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2544C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88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32D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4BD8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AFD3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A65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EDB5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2AC03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7DF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5486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ACDC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B0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A79B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07A0A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E0DCD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1AD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F85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60D3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7DD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2AF2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B13A1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996CD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090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2E35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D749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37C1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1A3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BAF005"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CB58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FDD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EC2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BDC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081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5BA7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3EA1A0" w14:textId="77777777" w:rsidR="00BE2572" w:rsidRPr="00B138F3" w:rsidRDefault="00BE2572" w:rsidP="00797449">
            <w:pPr>
              <w:widowControl w:val="0"/>
              <w:spacing w:after="120"/>
              <w:jc w:val="center"/>
              <w:rPr>
                <w:rFonts w:ascii="GHEA Grapalat" w:hAnsi="GHEA Grapalat"/>
                <w:sz w:val="18"/>
                <w:szCs w:val="18"/>
              </w:rPr>
            </w:pPr>
          </w:p>
        </w:tc>
      </w:tr>
    </w:tbl>
    <w:p w14:paraId="5E01D8FC" w14:textId="77777777" w:rsidR="00BE2572" w:rsidRPr="00B138F3" w:rsidRDefault="00BE2572" w:rsidP="00BE2572">
      <w:pPr>
        <w:widowControl w:val="0"/>
        <w:spacing w:after="160"/>
        <w:ind w:left="567" w:right="565"/>
        <w:jc w:val="center"/>
        <w:rPr>
          <w:rFonts w:ascii="GHEA Grapalat" w:hAnsi="GHEA Grapalat"/>
          <w:b/>
        </w:rPr>
      </w:pPr>
    </w:p>
    <w:p w14:paraId="07EE2F51" w14:textId="77777777" w:rsidR="00BE2572" w:rsidRPr="00B138F3" w:rsidRDefault="00BE2572" w:rsidP="00BE2572">
      <w:pPr>
        <w:widowControl w:val="0"/>
        <w:spacing w:after="160"/>
        <w:ind w:left="567" w:right="565"/>
        <w:jc w:val="center"/>
        <w:rPr>
          <w:rFonts w:ascii="GHEA Grapalat" w:hAnsi="GHEA Grapalat"/>
          <w:b/>
        </w:rPr>
      </w:pPr>
    </w:p>
    <w:p w14:paraId="5799DBE4" w14:textId="77777777" w:rsidR="00BE2572" w:rsidRPr="00B138F3" w:rsidRDefault="00BE2572" w:rsidP="00BE2572">
      <w:pPr>
        <w:widowControl w:val="0"/>
        <w:spacing w:after="160"/>
        <w:ind w:left="567" w:right="565"/>
        <w:jc w:val="center"/>
        <w:rPr>
          <w:rFonts w:ascii="GHEA Grapalat" w:hAnsi="GHEA Grapalat"/>
          <w:b/>
        </w:rPr>
      </w:pPr>
    </w:p>
    <w:p w14:paraId="44958CC6" w14:textId="77777777" w:rsidR="00BE2572" w:rsidRPr="00B138F3" w:rsidRDefault="00BE2572" w:rsidP="00BE2572">
      <w:pPr>
        <w:widowControl w:val="0"/>
        <w:spacing w:after="160"/>
        <w:ind w:left="567" w:right="565"/>
        <w:jc w:val="center"/>
        <w:rPr>
          <w:rFonts w:ascii="GHEA Grapalat" w:hAnsi="GHEA Grapalat"/>
          <w:b/>
        </w:rPr>
      </w:pPr>
    </w:p>
    <w:p w14:paraId="384664B1" w14:textId="77777777" w:rsidR="00BE2572" w:rsidRPr="00B138F3" w:rsidRDefault="00BE2572" w:rsidP="00BE2572">
      <w:pPr>
        <w:widowControl w:val="0"/>
        <w:spacing w:after="160"/>
        <w:ind w:left="567" w:right="565"/>
        <w:jc w:val="center"/>
        <w:rPr>
          <w:rFonts w:ascii="GHEA Grapalat" w:hAnsi="GHEA Grapalat"/>
          <w:b/>
        </w:rPr>
      </w:pPr>
    </w:p>
    <w:p w14:paraId="7F91AF31" w14:textId="77777777" w:rsidR="00BE2572" w:rsidRPr="00B138F3" w:rsidRDefault="00BE2572" w:rsidP="00BE2572">
      <w:pPr>
        <w:widowControl w:val="0"/>
        <w:spacing w:after="160"/>
        <w:ind w:left="567" w:right="565"/>
        <w:jc w:val="center"/>
        <w:rPr>
          <w:rFonts w:ascii="GHEA Grapalat" w:hAnsi="GHEA Grapalat"/>
          <w:b/>
        </w:rPr>
      </w:pPr>
    </w:p>
    <w:p w14:paraId="12FAE34A" w14:textId="77777777" w:rsidR="00BE2572" w:rsidRPr="00B138F3" w:rsidRDefault="00BE2572" w:rsidP="00BE2572">
      <w:pPr>
        <w:widowControl w:val="0"/>
        <w:spacing w:after="160"/>
        <w:ind w:left="567" w:right="565"/>
        <w:jc w:val="center"/>
        <w:rPr>
          <w:rFonts w:ascii="GHEA Grapalat" w:hAnsi="GHEA Grapalat"/>
          <w:b/>
        </w:rPr>
      </w:pPr>
    </w:p>
    <w:p w14:paraId="3DEE445B" w14:textId="77777777" w:rsidR="00BE2572" w:rsidRPr="00B138F3" w:rsidRDefault="00BE2572" w:rsidP="00BE2572">
      <w:pPr>
        <w:widowControl w:val="0"/>
        <w:spacing w:after="160"/>
        <w:ind w:left="567" w:right="565"/>
        <w:jc w:val="center"/>
        <w:rPr>
          <w:rFonts w:ascii="GHEA Grapalat" w:hAnsi="GHEA Grapalat"/>
          <w:b/>
        </w:rPr>
      </w:pPr>
    </w:p>
    <w:p w14:paraId="78C132EB" w14:textId="77777777" w:rsidR="00BE2572" w:rsidRPr="00B138F3" w:rsidRDefault="00BE2572" w:rsidP="00BE2572">
      <w:pPr>
        <w:widowControl w:val="0"/>
        <w:spacing w:after="160"/>
        <w:ind w:left="567" w:right="565"/>
        <w:jc w:val="center"/>
        <w:rPr>
          <w:rFonts w:ascii="GHEA Grapalat" w:hAnsi="GHEA Grapalat"/>
          <w:b/>
        </w:rPr>
      </w:pPr>
    </w:p>
    <w:p w14:paraId="26CB55BD" w14:textId="77777777" w:rsidR="00BE2572" w:rsidRPr="00B138F3" w:rsidRDefault="00BE2572" w:rsidP="00BE2572">
      <w:pPr>
        <w:widowControl w:val="0"/>
        <w:spacing w:after="160"/>
        <w:ind w:left="567" w:right="565"/>
        <w:jc w:val="center"/>
        <w:rPr>
          <w:rFonts w:ascii="GHEA Grapalat" w:hAnsi="GHEA Grapalat"/>
          <w:b/>
        </w:rPr>
      </w:pPr>
    </w:p>
    <w:p w14:paraId="61A4EA9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A6CF637"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B5540CF" w14:textId="1F34430E" w:rsidR="00A40F0C" w:rsidRPr="00E20B33" w:rsidRDefault="00A40F0C" w:rsidP="00A40F0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E20B33">
        <w:rPr>
          <w:rFonts w:ascii="GHEA Grapalat" w:hAnsi="GHEA Grapalat"/>
          <w:b/>
          <w:sz w:val="24"/>
          <w:szCs w:val="24"/>
        </w:rPr>
        <w:br/>
      </w:r>
      <w:r w:rsidRPr="00374F4A">
        <w:rPr>
          <w:rFonts w:ascii="GHEA Grapalat" w:hAnsi="GHEA Grapalat"/>
          <w:b/>
          <w:sz w:val="24"/>
          <w:szCs w:val="24"/>
        </w:rPr>
        <w:t xml:space="preserve">под кодом </w:t>
      </w:r>
      <w:r w:rsidRPr="00E20B33">
        <w:rPr>
          <w:rFonts w:ascii="GHEA Grapalat" w:hAnsi="GHEA Grapalat"/>
          <w:b/>
          <w:sz w:val="24"/>
          <w:szCs w:val="24"/>
        </w:rPr>
        <w:t>"</w:t>
      </w:r>
      <w:r w:rsidR="002F49F0">
        <w:rPr>
          <w:rFonts w:ascii="GHEA Grapalat" w:hAnsi="GHEA Grapalat"/>
          <w:b/>
          <w:sz w:val="24"/>
          <w:szCs w:val="24"/>
        </w:rPr>
        <w:t>EASM-GHAPDzB-25/88</w:t>
      </w:r>
      <w:r w:rsidRPr="00E20B33">
        <w:rPr>
          <w:rFonts w:ascii="GHEA Grapalat" w:hAnsi="GHEA Grapalat"/>
          <w:b/>
          <w:sz w:val="24"/>
          <w:szCs w:val="24"/>
        </w:rPr>
        <w:t>"</w:t>
      </w:r>
    </w:p>
    <w:p w14:paraId="5C90804C" w14:textId="77777777" w:rsidR="008D352C" w:rsidRPr="00B138F3" w:rsidRDefault="008D352C" w:rsidP="00B46D58">
      <w:pPr>
        <w:widowControl w:val="0"/>
        <w:spacing w:after="160"/>
        <w:ind w:left="-142" w:firstLine="142"/>
        <w:jc w:val="center"/>
        <w:rPr>
          <w:rFonts w:ascii="GHEA Grapalat" w:hAnsi="GHEA Grapalat"/>
          <w:i/>
        </w:rPr>
      </w:pPr>
    </w:p>
    <w:p w14:paraId="2E96D8CC"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C07E73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63F2D4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0B82102"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669155" w14:textId="77777777" w:rsidTr="00F15CED">
        <w:tc>
          <w:tcPr>
            <w:tcW w:w="4643" w:type="dxa"/>
          </w:tcPr>
          <w:p w14:paraId="72D71002"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F8E051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E2506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3285A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D3E77DD" w14:textId="77777777" w:rsidR="00071D1C" w:rsidRPr="00B138F3" w:rsidRDefault="00071D1C" w:rsidP="00B46D58">
      <w:pPr>
        <w:widowControl w:val="0"/>
        <w:spacing w:after="160"/>
        <w:ind w:firstLine="709"/>
        <w:jc w:val="both"/>
        <w:rPr>
          <w:rFonts w:ascii="GHEA Grapalat" w:hAnsi="GHEA Grapalat"/>
          <w:b/>
        </w:rPr>
      </w:pPr>
    </w:p>
    <w:p w14:paraId="4089409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C808D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AAEC552" w14:textId="77777777" w:rsidR="00071D1C" w:rsidRPr="00B138F3" w:rsidRDefault="00071D1C" w:rsidP="00B46D58">
      <w:pPr>
        <w:widowControl w:val="0"/>
        <w:spacing w:after="160"/>
        <w:ind w:firstLine="709"/>
        <w:jc w:val="both"/>
        <w:rPr>
          <w:rFonts w:ascii="GHEA Grapalat" w:hAnsi="GHEA Grapalat" w:cs="Times Armenian"/>
        </w:rPr>
      </w:pPr>
    </w:p>
    <w:p w14:paraId="3DD49FC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1033A1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3D93EAF" w14:textId="5C9A700B"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822E3">
        <w:rPr>
          <w:rFonts w:ascii="GHEA Grapalat" w:hAnsi="GHEA Grapalat"/>
        </w:rPr>
        <w:t>10</w:t>
      </w:r>
      <w:r w:rsidRPr="00B138F3">
        <w:rPr>
          <w:rFonts w:ascii="GHEA Grapalat" w:hAnsi="GHEA Grapalat"/>
        </w:rPr>
        <w:t xml:space="preserve"> дней.</w:t>
      </w:r>
    </w:p>
    <w:p w14:paraId="104672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99EAC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74EC2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0377D1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69AE4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F4FA9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E3513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2B8C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2AD036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26909B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2A7B1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6427F61"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01D57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0B46F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51CB8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9DDEC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1B660E1" w14:textId="15EC4F6E"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822E3">
        <w:rPr>
          <w:rFonts w:ascii="GHEA Grapalat" w:hAnsi="GHEA Grapalat"/>
        </w:rPr>
        <w:t>10</w:t>
      </w:r>
      <w:r w:rsidRPr="00B138F3">
        <w:rPr>
          <w:rFonts w:ascii="GHEA Grapalat" w:hAnsi="GHEA Grapalat"/>
        </w:rPr>
        <w:t xml:space="preserve"> дней;</w:t>
      </w:r>
    </w:p>
    <w:p w14:paraId="0CAF78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2B3404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1B5D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95786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DD1A9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F5B1BF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54CC1F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BB49BA"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80822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B1644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04C8B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38DAF6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D8F2E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8FE936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96936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45F77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D7EEC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93A73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2718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7C82A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501E3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48F05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DDA86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35D70D6"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2BE9A1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529F76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604703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51293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4F4D04D"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3EE7D551"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5EEF58D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F3131B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D4BFC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DF10DA5"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3A558B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94871C3"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B414285" w14:textId="1A1A152D"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A1202">
        <w:rPr>
          <w:rFonts w:ascii="GHEA Grapalat" w:hAnsi="GHEA Grapalat"/>
        </w:rPr>
        <w:t>15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1A1CBB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71239B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13D5829" w14:textId="77777777" w:rsidR="009123CA" w:rsidRPr="00B138F3" w:rsidRDefault="009123CA" w:rsidP="00B46D58">
      <w:pPr>
        <w:widowControl w:val="0"/>
        <w:spacing w:after="160"/>
        <w:jc w:val="both"/>
        <w:rPr>
          <w:rFonts w:ascii="GHEA Grapalat" w:hAnsi="GHEA Grapalat" w:cs="Sylfaen"/>
        </w:rPr>
      </w:pPr>
    </w:p>
    <w:p w14:paraId="796BCA5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73FA88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031335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A8C34F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D92B8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96758D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CC833E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7C122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D1A8A8" w14:textId="77777777" w:rsidR="00D52566" w:rsidRPr="00B138F3" w:rsidRDefault="00D52566" w:rsidP="00B46D58">
      <w:pPr>
        <w:rPr>
          <w:rFonts w:ascii="GHEA Grapalat" w:hAnsi="GHEA Grapalat"/>
          <w:lang w:val="hy-AM"/>
        </w:rPr>
      </w:pPr>
    </w:p>
    <w:p w14:paraId="3F3FEEE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2BBE9E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B138F3">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E093DA6" w14:textId="77777777" w:rsidR="0094684E" w:rsidRPr="00B138F3" w:rsidRDefault="0094684E" w:rsidP="00B46D58">
      <w:pPr>
        <w:widowControl w:val="0"/>
        <w:spacing w:after="160"/>
        <w:jc w:val="center"/>
        <w:rPr>
          <w:rFonts w:ascii="GHEA Grapalat" w:hAnsi="GHEA Grapalat"/>
          <w:lang w:val="hy-AM"/>
        </w:rPr>
      </w:pPr>
    </w:p>
    <w:p w14:paraId="538EF76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EB4F13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E95E46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8"/>
        <w:t>22</w:t>
      </w:r>
      <w:r w:rsidRPr="00B138F3">
        <w:rPr>
          <w:rFonts w:ascii="GHEA Grapalat" w:hAnsi="GHEA Grapalat"/>
        </w:rPr>
        <w:t>.</w:t>
      </w:r>
    </w:p>
    <w:p w14:paraId="07682A1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222C8A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79BAB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7FDC45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D623C1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CA7E2D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B663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26D3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39A1E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9"/>
        <w:t>23</w:t>
      </w:r>
      <w:r w:rsidRPr="00B138F3">
        <w:rPr>
          <w:rFonts w:ascii="GHEA Grapalat" w:hAnsi="GHEA Grapalat"/>
        </w:rPr>
        <w:t>.</w:t>
      </w:r>
    </w:p>
    <w:p w14:paraId="2A817E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44F1D5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C8FDA1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5AD66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83EB8B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420865" w14:textId="77777777" w:rsidR="00382B60" w:rsidRDefault="00382B60">
      <w:pPr>
        <w:rPr>
          <w:rFonts w:ascii="GHEA Grapalat" w:hAnsi="GHEA Grapalat"/>
        </w:rPr>
      </w:pPr>
      <w:r>
        <w:rPr>
          <w:rFonts w:ascii="GHEA Grapalat" w:hAnsi="GHEA Grapalat"/>
        </w:rPr>
        <w:br w:type="page"/>
      </w:r>
    </w:p>
    <w:p w14:paraId="7B1F5537" w14:textId="77777777" w:rsidR="009A1202" w:rsidRPr="002B54E9" w:rsidRDefault="009A1202" w:rsidP="009A120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7C151165" w14:textId="77777777" w:rsidR="009A1202" w:rsidRDefault="009A1202" w:rsidP="009A1202">
      <w:pPr>
        <w:rPr>
          <w:rFonts w:ascii="GHEA Grapalat" w:hAnsi="GHEA Grapalat"/>
        </w:rPr>
      </w:pPr>
    </w:p>
    <w:p w14:paraId="4F49379E" w14:textId="77777777" w:rsidR="009A1202" w:rsidRPr="00910DD5" w:rsidRDefault="009A1202" w:rsidP="009A1202">
      <w:pPr>
        <w:rPr>
          <w:rFonts w:ascii="GHEA Grapalat" w:hAnsi="GHEA Grapalat"/>
        </w:rPr>
      </w:pPr>
      <w:r w:rsidRPr="002B54E9">
        <w:rPr>
          <w:rFonts w:ascii="GHEA Grapalat" w:hAnsi="GHEA Grapalat"/>
        </w:rPr>
        <w:t>--------------------------------------</w:t>
      </w:r>
    </w:p>
    <w:p w14:paraId="46E77FD7" w14:textId="77777777" w:rsidR="009A1202" w:rsidRPr="002B54E9" w:rsidRDefault="009A1202" w:rsidP="009A1202">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3A2033F9" w14:textId="77777777" w:rsidR="009A1202" w:rsidRPr="00B138F3" w:rsidRDefault="009A1202" w:rsidP="009A1202">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0769B45" w14:textId="77777777" w:rsidR="009A1202" w:rsidRPr="00B138F3" w:rsidRDefault="009A1202" w:rsidP="009A1202">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w:t>
      </w:r>
      <w:proofErr w:type="gramStart"/>
      <w:r w:rsidRPr="000D7125">
        <w:rPr>
          <w:rFonts w:ascii="GHEA Grapalat" w:hAnsi="GHEA Grapalat"/>
        </w:rPr>
        <w:t>и  №</w:t>
      </w:r>
      <w:proofErr w:type="gramEnd"/>
      <w:r w:rsidRPr="000D7125">
        <w:rPr>
          <w:rFonts w:ascii="GHEA Grapalat" w:hAnsi="GHEA Grapalat"/>
        </w:rPr>
        <w:t xml:space="preserve">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612F684D" w14:textId="77777777" w:rsidR="009A1202" w:rsidRDefault="009A1202" w:rsidP="009A1202">
      <w:pPr>
        <w:widowControl w:val="0"/>
        <w:spacing w:after="160"/>
        <w:jc w:val="center"/>
        <w:rPr>
          <w:rFonts w:ascii="GHEA Grapalat" w:hAnsi="GHEA Grapalat"/>
          <w:lang w:val="hy-AM"/>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3850CC7E" w14:textId="0EC1C2DD" w:rsidR="00383FF9" w:rsidRPr="00383FF9" w:rsidRDefault="00383FF9" w:rsidP="00383FF9">
      <w:pPr>
        <w:widowControl w:val="0"/>
        <w:spacing w:after="160"/>
        <w:jc w:val="both"/>
        <w:rPr>
          <w:rFonts w:ascii="GHEA Grapalat" w:hAnsi="GHEA Grapalat"/>
          <w:lang w:val="hy-AM"/>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38FB9CA5" w14:textId="7C2A3AD1" w:rsidR="00071D1C" w:rsidRDefault="00071D1C" w:rsidP="00B46D58">
      <w:pPr>
        <w:widowControl w:val="0"/>
        <w:tabs>
          <w:tab w:val="left" w:pos="1276"/>
        </w:tabs>
        <w:spacing w:after="160"/>
        <w:ind w:firstLine="567"/>
        <w:jc w:val="both"/>
        <w:rPr>
          <w:rFonts w:ascii="GHEA Grapalat" w:hAnsi="GHEA Grapalat"/>
        </w:rPr>
      </w:pPr>
    </w:p>
    <w:p w14:paraId="6E8DB6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CCA18F2" w14:textId="77777777" w:rsidTr="0016519F">
        <w:tc>
          <w:tcPr>
            <w:tcW w:w="4536" w:type="dxa"/>
          </w:tcPr>
          <w:p w14:paraId="4DA480C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AED2BF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7BD264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E7279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8B707DC" w14:textId="77777777" w:rsidR="00071D1C" w:rsidRPr="00B138F3" w:rsidRDefault="00071D1C" w:rsidP="00B46D58">
            <w:pPr>
              <w:widowControl w:val="0"/>
              <w:spacing w:after="160"/>
              <w:jc w:val="center"/>
              <w:rPr>
                <w:rFonts w:ascii="GHEA Grapalat" w:hAnsi="GHEA Grapalat"/>
              </w:rPr>
            </w:pPr>
          </w:p>
        </w:tc>
        <w:tc>
          <w:tcPr>
            <w:tcW w:w="4343" w:type="dxa"/>
          </w:tcPr>
          <w:p w14:paraId="60B555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AC026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E54B0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37C90C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02BFE2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2C1793A" w14:textId="77777777" w:rsidR="00071D1C" w:rsidRPr="00B138F3" w:rsidRDefault="00071D1C" w:rsidP="00B46D58">
      <w:pPr>
        <w:widowControl w:val="0"/>
        <w:spacing w:after="160"/>
        <w:rPr>
          <w:rFonts w:ascii="GHEA Grapalat" w:hAnsi="GHEA Grapalat"/>
        </w:rPr>
      </w:pPr>
    </w:p>
    <w:p w14:paraId="63549137" w14:textId="77777777" w:rsidR="00071D1C" w:rsidRPr="00382B60" w:rsidRDefault="00071D1C" w:rsidP="00B46D58">
      <w:pPr>
        <w:widowControl w:val="0"/>
        <w:spacing w:after="160"/>
        <w:jc w:val="right"/>
        <w:rPr>
          <w:rFonts w:ascii="GHEA Grapalat" w:hAnsi="GHEA Grapalat"/>
        </w:rPr>
        <w:sectPr w:rsidR="00071D1C" w:rsidRPr="00382B60" w:rsidSect="006877B7">
          <w:footerReference w:type="default" r:id="rId11"/>
          <w:footnotePr>
            <w:pos w:val="beneathText"/>
          </w:footnotePr>
          <w:pgSz w:w="11906" w:h="16838" w:code="9"/>
          <w:pgMar w:top="993" w:right="1418" w:bottom="1418" w:left="1418" w:header="561" w:footer="561" w:gutter="0"/>
          <w:cols w:space="720"/>
          <w:docGrid w:linePitch="326"/>
        </w:sectPr>
      </w:pPr>
    </w:p>
    <w:p w14:paraId="3E53E17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2FC8C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DA921F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14:paraId="7C89D12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92"/>
        <w:gridCol w:w="1440"/>
        <w:gridCol w:w="6300"/>
        <w:gridCol w:w="990"/>
        <w:gridCol w:w="1080"/>
        <w:gridCol w:w="810"/>
        <w:gridCol w:w="810"/>
        <w:gridCol w:w="1080"/>
        <w:gridCol w:w="1406"/>
      </w:tblGrid>
      <w:tr w:rsidR="00B138F3" w:rsidRPr="00B138F3" w14:paraId="36C739C1" w14:textId="77777777" w:rsidTr="00317BD2">
        <w:trPr>
          <w:jc w:val="center"/>
        </w:trPr>
        <w:tc>
          <w:tcPr>
            <w:tcW w:w="16350" w:type="dxa"/>
            <w:gridSpan w:val="10"/>
          </w:tcPr>
          <w:p w14:paraId="4E29DB1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0E36FC" w:rsidRPr="00B138F3" w14:paraId="5FD075F8" w14:textId="77777777" w:rsidTr="00DD66EC">
        <w:trPr>
          <w:trHeight w:val="219"/>
          <w:jc w:val="center"/>
        </w:trPr>
        <w:tc>
          <w:tcPr>
            <w:tcW w:w="1242" w:type="dxa"/>
            <w:vMerge w:val="restart"/>
            <w:vAlign w:val="center"/>
          </w:tcPr>
          <w:p w14:paraId="13FF7BA1" w14:textId="77777777" w:rsidR="000E36FC" w:rsidRPr="00B138F3" w:rsidRDefault="000E36F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92" w:type="dxa"/>
            <w:vMerge w:val="restart"/>
            <w:vAlign w:val="center"/>
          </w:tcPr>
          <w:p w14:paraId="4B369326" w14:textId="77777777" w:rsidR="000E36FC" w:rsidRPr="00B138F3" w:rsidRDefault="000E36F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40" w:type="dxa"/>
            <w:vMerge w:val="restart"/>
            <w:vAlign w:val="center"/>
          </w:tcPr>
          <w:p w14:paraId="07B7F379" w14:textId="77777777" w:rsidR="000E36FC" w:rsidRPr="00B138F3" w:rsidRDefault="000E36FC"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6300" w:type="dxa"/>
            <w:vMerge w:val="restart"/>
            <w:vAlign w:val="center"/>
          </w:tcPr>
          <w:p w14:paraId="32876E39" w14:textId="74C81214" w:rsidR="000E36FC" w:rsidRPr="00B138F3" w:rsidRDefault="000E36F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14:paraId="109C530E" w14:textId="77777777" w:rsidR="000E36FC" w:rsidRPr="00B138F3" w:rsidRDefault="000E36F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80" w:type="dxa"/>
            <w:vMerge w:val="restart"/>
            <w:vAlign w:val="center"/>
          </w:tcPr>
          <w:p w14:paraId="582B0B76" w14:textId="77777777" w:rsidR="000E36FC" w:rsidRPr="00B138F3" w:rsidRDefault="000E36F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10" w:type="dxa"/>
            <w:vMerge w:val="restart"/>
            <w:vAlign w:val="center"/>
          </w:tcPr>
          <w:p w14:paraId="0663A3BC" w14:textId="77777777" w:rsidR="000E36FC" w:rsidRPr="00B138F3" w:rsidRDefault="000E36F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14:paraId="378D0C0F" w14:textId="77777777" w:rsidR="000E36FC" w:rsidRPr="00B138F3" w:rsidRDefault="000E36F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486" w:type="dxa"/>
            <w:gridSpan w:val="2"/>
            <w:vAlign w:val="center"/>
          </w:tcPr>
          <w:p w14:paraId="39146E19" w14:textId="77777777" w:rsidR="000E36FC" w:rsidRPr="00B138F3" w:rsidRDefault="000E36F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0E36FC" w:rsidRPr="00B138F3" w14:paraId="205559D0" w14:textId="77777777" w:rsidTr="00DD66EC">
        <w:trPr>
          <w:trHeight w:val="445"/>
          <w:jc w:val="center"/>
        </w:trPr>
        <w:tc>
          <w:tcPr>
            <w:tcW w:w="1242" w:type="dxa"/>
            <w:vMerge/>
            <w:vAlign w:val="center"/>
          </w:tcPr>
          <w:p w14:paraId="5B4A9078" w14:textId="77777777" w:rsidR="000E36FC" w:rsidRPr="00B138F3" w:rsidRDefault="000E36FC" w:rsidP="00B46D58">
            <w:pPr>
              <w:widowControl w:val="0"/>
              <w:jc w:val="center"/>
              <w:rPr>
                <w:rFonts w:ascii="GHEA Grapalat" w:hAnsi="GHEA Grapalat"/>
                <w:sz w:val="16"/>
                <w:szCs w:val="16"/>
              </w:rPr>
            </w:pPr>
          </w:p>
        </w:tc>
        <w:tc>
          <w:tcPr>
            <w:tcW w:w="1192" w:type="dxa"/>
            <w:vMerge/>
            <w:vAlign w:val="center"/>
          </w:tcPr>
          <w:p w14:paraId="56954294" w14:textId="77777777" w:rsidR="000E36FC" w:rsidRPr="00B138F3" w:rsidRDefault="000E36FC" w:rsidP="00B46D58">
            <w:pPr>
              <w:widowControl w:val="0"/>
              <w:jc w:val="center"/>
              <w:rPr>
                <w:rFonts w:ascii="GHEA Grapalat" w:hAnsi="GHEA Grapalat"/>
                <w:sz w:val="16"/>
                <w:szCs w:val="16"/>
              </w:rPr>
            </w:pPr>
          </w:p>
        </w:tc>
        <w:tc>
          <w:tcPr>
            <w:tcW w:w="1440" w:type="dxa"/>
            <w:vMerge/>
            <w:vAlign w:val="center"/>
          </w:tcPr>
          <w:p w14:paraId="372812B0" w14:textId="77777777" w:rsidR="000E36FC" w:rsidRPr="00B138F3" w:rsidRDefault="000E36FC" w:rsidP="00B46D58">
            <w:pPr>
              <w:widowControl w:val="0"/>
              <w:jc w:val="center"/>
              <w:rPr>
                <w:rFonts w:ascii="GHEA Grapalat" w:hAnsi="GHEA Grapalat"/>
                <w:sz w:val="16"/>
                <w:szCs w:val="16"/>
              </w:rPr>
            </w:pPr>
          </w:p>
        </w:tc>
        <w:tc>
          <w:tcPr>
            <w:tcW w:w="6300" w:type="dxa"/>
            <w:vMerge/>
            <w:vAlign w:val="center"/>
          </w:tcPr>
          <w:p w14:paraId="1DC88DA6" w14:textId="4C5F5475" w:rsidR="000E36FC" w:rsidRPr="00B138F3" w:rsidRDefault="000E36FC" w:rsidP="00B46D58">
            <w:pPr>
              <w:widowControl w:val="0"/>
              <w:jc w:val="center"/>
              <w:rPr>
                <w:rFonts w:ascii="GHEA Grapalat" w:hAnsi="GHEA Grapalat"/>
                <w:sz w:val="16"/>
                <w:szCs w:val="16"/>
              </w:rPr>
            </w:pPr>
          </w:p>
        </w:tc>
        <w:tc>
          <w:tcPr>
            <w:tcW w:w="990" w:type="dxa"/>
            <w:vMerge/>
            <w:vAlign w:val="center"/>
          </w:tcPr>
          <w:p w14:paraId="31EEC9DC" w14:textId="77777777" w:rsidR="000E36FC" w:rsidRPr="00B138F3" w:rsidRDefault="000E36FC" w:rsidP="00B46D58">
            <w:pPr>
              <w:widowControl w:val="0"/>
              <w:jc w:val="center"/>
              <w:rPr>
                <w:rFonts w:ascii="GHEA Grapalat" w:hAnsi="GHEA Grapalat"/>
                <w:sz w:val="16"/>
                <w:szCs w:val="16"/>
              </w:rPr>
            </w:pPr>
          </w:p>
        </w:tc>
        <w:tc>
          <w:tcPr>
            <w:tcW w:w="1080" w:type="dxa"/>
            <w:vMerge/>
            <w:vAlign w:val="center"/>
          </w:tcPr>
          <w:p w14:paraId="30C2CB60" w14:textId="77777777" w:rsidR="000E36FC" w:rsidRPr="00B138F3" w:rsidRDefault="000E36FC" w:rsidP="00B46D58">
            <w:pPr>
              <w:widowControl w:val="0"/>
              <w:jc w:val="center"/>
              <w:rPr>
                <w:rFonts w:ascii="GHEA Grapalat" w:hAnsi="GHEA Grapalat"/>
                <w:sz w:val="16"/>
                <w:szCs w:val="16"/>
              </w:rPr>
            </w:pPr>
          </w:p>
        </w:tc>
        <w:tc>
          <w:tcPr>
            <w:tcW w:w="810" w:type="dxa"/>
            <w:vMerge/>
            <w:vAlign w:val="center"/>
          </w:tcPr>
          <w:p w14:paraId="3C00DC2B" w14:textId="77777777" w:rsidR="000E36FC" w:rsidRPr="00B138F3" w:rsidRDefault="000E36FC" w:rsidP="00B46D58">
            <w:pPr>
              <w:widowControl w:val="0"/>
              <w:jc w:val="center"/>
              <w:rPr>
                <w:rFonts w:ascii="GHEA Grapalat" w:hAnsi="GHEA Grapalat"/>
                <w:sz w:val="16"/>
                <w:szCs w:val="16"/>
              </w:rPr>
            </w:pPr>
          </w:p>
        </w:tc>
        <w:tc>
          <w:tcPr>
            <w:tcW w:w="810" w:type="dxa"/>
            <w:vMerge/>
            <w:vAlign w:val="center"/>
          </w:tcPr>
          <w:p w14:paraId="080B439A" w14:textId="77777777" w:rsidR="000E36FC" w:rsidRPr="00B138F3" w:rsidRDefault="000E36FC" w:rsidP="00B46D58">
            <w:pPr>
              <w:widowControl w:val="0"/>
              <w:jc w:val="center"/>
              <w:rPr>
                <w:rFonts w:ascii="GHEA Grapalat" w:hAnsi="GHEA Grapalat"/>
                <w:sz w:val="16"/>
                <w:szCs w:val="16"/>
              </w:rPr>
            </w:pPr>
          </w:p>
        </w:tc>
        <w:tc>
          <w:tcPr>
            <w:tcW w:w="1080" w:type="dxa"/>
            <w:vAlign w:val="center"/>
          </w:tcPr>
          <w:p w14:paraId="662E38CF" w14:textId="04B2B307" w:rsidR="000E36FC" w:rsidRPr="00B138F3" w:rsidRDefault="000E36FC" w:rsidP="00B46D58">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406" w:type="dxa"/>
            <w:vAlign w:val="center"/>
          </w:tcPr>
          <w:p w14:paraId="164641C1" w14:textId="77777777" w:rsidR="000E36FC" w:rsidRPr="00B138F3" w:rsidRDefault="000E3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0E36FC" w:rsidRPr="00B138F3" w14:paraId="38F637E2" w14:textId="77777777" w:rsidTr="00F57F85">
        <w:trPr>
          <w:trHeight w:val="246"/>
          <w:jc w:val="center"/>
        </w:trPr>
        <w:tc>
          <w:tcPr>
            <w:tcW w:w="1242" w:type="dxa"/>
            <w:vAlign w:val="center"/>
          </w:tcPr>
          <w:p w14:paraId="05634C18" w14:textId="6F46F94A" w:rsidR="000E36FC" w:rsidRPr="00B138F3" w:rsidRDefault="000E36FC" w:rsidP="00FC4C33">
            <w:pPr>
              <w:widowControl w:val="0"/>
              <w:jc w:val="center"/>
              <w:rPr>
                <w:rFonts w:ascii="GHEA Grapalat" w:hAnsi="GHEA Grapalat"/>
                <w:sz w:val="16"/>
                <w:szCs w:val="16"/>
              </w:rPr>
            </w:pPr>
            <w:r>
              <w:rPr>
                <w:rFonts w:ascii="GHEA Grapalat" w:hAnsi="GHEA Grapalat"/>
                <w:sz w:val="16"/>
                <w:szCs w:val="16"/>
              </w:rPr>
              <w:t>1</w:t>
            </w:r>
          </w:p>
        </w:tc>
        <w:tc>
          <w:tcPr>
            <w:tcW w:w="1192" w:type="dxa"/>
            <w:vAlign w:val="center"/>
          </w:tcPr>
          <w:p w14:paraId="4D6AEBCA" w14:textId="018E6FA5" w:rsidR="000E36FC" w:rsidRPr="009C304D" w:rsidRDefault="000E36FC" w:rsidP="00FC4C33">
            <w:pPr>
              <w:widowControl w:val="0"/>
              <w:jc w:val="center"/>
              <w:rPr>
                <w:rFonts w:ascii="GHEA Grapalat" w:hAnsi="GHEA Grapalat"/>
                <w:sz w:val="16"/>
                <w:szCs w:val="16"/>
                <w:lang w:val="en-US"/>
              </w:rPr>
            </w:pPr>
            <w:r>
              <w:rPr>
                <w:rFonts w:ascii="Calibri" w:hAnsi="Calibri" w:cs="Calibri"/>
                <w:sz w:val="16"/>
                <w:szCs w:val="16"/>
              </w:rPr>
              <w:t>14211100/</w:t>
            </w:r>
            <w:r w:rsidR="00383FF9">
              <w:rPr>
                <w:rFonts w:ascii="Calibri" w:hAnsi="Calibri" w:cs="Calibri"/>
                <w:sz w:val="16"/>
                <w:szCs w:val="16"/>
                <w:lang w:val="en-US"/>
              </w:rPr>
              <w:t>503</w:t>
            </w:r>
          </w:p>
        </w:tc>
        <w:tc>
          <w:tcPr>
            <w:tcW w:w="1440" w:type="dxa"/>
            <w:vAlign w:val="center"/>
          </w:tcPr>
          <w:p w14:paraId="19E491A2" w14:textId="052E7781" w:rsidR="000E36FC" w:rsidRPr="00B138F3" w:rsidRDefault="000E36FC" w:rsidP="00FC4C33">
            <w:pPr>
              <w:widowControl w:val="0"/>
              <w:jc w:val="center"/>
              <w:rPr>
                <w:rFonts w:ascii="GHEA Grapalat" w:hAnsi="GHEA Grapalat"/>
                <w:sz w:val="16"/>
                <w:szCs w:val="16"/>
              </w:rPr>
            </w:pPr>
            <w:r>
              <w:rPr>
                <w:rFonts w:ascii="Calibri" w:hAnsi="Calibri" w:cs="Calibri"/>
                <w:sz w:val="16"/>
                <w:szCs w:val="16"/>
              </w:rPr>
              <w:t>Песок</w:t>
            </w:r>
          </w:p>
        </w:tc>
        <w:tc>
          <w:tcPr>
            <w:tcW w:w="6300" w:type="dxa"/>
            <w:vAlign w:val="center"/>
          </w:tcPr>
          <w:p w14:paraId="362FDE4F" w14:textId="2A1A8D65" w:rsidR="000E36FC" w:rsidRPr="00B138F3" w:rsidRDefault="00383FF9" w:rsidP="000E36FC">
            <w:pPr>
              <w:widowControl w:val="0"/>
              <w:jc w:val="center"/>
              <w:rPr>
                <w:rFonts w:ascii="GHEA Grapalat" w:hAnsi="GHEA Grapalat"/>
                <w:sz w:val="16"/>
                <w:szCs w:val="16"/>
              </w:rPr>
            </w:pPr>
            <w:r w:rsidRPr="001A04D5">
              <w:rPr>
                <w:rFonts w:ascii="Calibri" w:hAnsi="Calibri" w:cs="Calibri"/>
                <w:sz w:val="14"/>
                <w:szCs w:val="14"/>
                <w:lang w:val="hy-AM"/>
              </w:rPr>
              <w:t>Песок, красный шлак, мелкофракционный материал размером 0.1 мм – 0.5 мм, для очистки дорог и улиц от снега зимой и предотвращения образования гололёда.</w:t>
            </w:r>
            <w:r w:rsidRPr="001A04D5">
              <w:rPr>
                <w:rFonts w:ascii="Calibri" w:hAnsi="Calibri" w:cs="Calibri"/>
                <w:sz w:val="14"/>
                <w:szCs w:val="14"/>
                <w:lang w:val="hy-AM"/>
              </w:rPr>
              <w:br/>
              <w:t>Ежедневный объём поставки — максимум до 100 м³ по требованию Заказчика. Заказ будет предоставляться Заказчиком заранее.</w:t>
            </w:r>
            <w:r w:rsidRPr="001A04D5">
              <w:rPr>
                <w:rFonts w:ascii="Calibri" w:hAnsi="Calibri" w:cs="Calibri"/>
                <w:sz w:val="14"/>
                <w:szCs w:val="14"/>
                <w:lang w:val="hy-AM"/>
              </w:rPr>
              <w:br/>
              <w:t>Перевозка будет осуществляться силами Заказчика в режиме 8/5 (восемь часов, пять дней в неделю). Товар должен находиться на расстоянии не более 15 км от города Ереван. Если поставляемый товар расположен на расстоянии более чем 15 км от города Ереван, поставка осуществляется Поставщиком.</w:t>
            </w:r>
          </w:p>
        </w:tc>
        <w:tc>
          <w:tcPr>
            <w:tcW w:w="990" w:type="dxa"/>
            <w:vAlign w:val="center"/>
          </w:tcPr>
          <w:p w14:paraId="65705F3A" w14:textId="4F58E18B" w:rsidR="000E36FC" w:rsidRPr="00B138F3" w:rsidRDefault="000E36FC" w:rsidP="00FC4C33">
            <w:pPr>
              <w:widowControl w:val="0"/>
              <w:jc w:val="center"/>
              <w:rPr>
                <w:rFonts w:ascii="GHEA Grapalat" w:hAnsi="GHEA Grapalat"/>
                <w:sz w:val="16"/>
                <w:szCs w:val="16"/>
              </w:rPr>
            </w:pPr>
            <w:proofErr w:type="spellStart"/>
            <w:proofErr w:type="gramStart"/>
            <w:r>
              <w:rPr>
                <w:rFonts w:ascii="GHEA Grapalat" w:hAnsi="GHEA Grapalat"/>
                <w:sz w:val="16"/>
                <w:szCs w:val="16"/>
              </w:rPr>
              <w:t>М.к</w:t>
            </w:r>
            <w:proofErr w:type="spellEnd"/>
            <w:proofErr w:type="gramEnd"/>
          </w:p>
        </w:tc>
        <w:tc>
          <w:tcPr>
            <w:tcW w:w="1080" w:type="dxa"/>
            <w:vAlign w:val="center"/>
          </w:tcPr>
          <w:p w14:paraId="23022ECE" w14:textId="77777777" w:rsidR="000E36FC" w:rsidRPr="00B138F3" w:rsidRDefault="000E36FC" w:rsidP="00FC4C33">
            <w:pPr>
              <w:widowControl w:val="0"/>
              <w:jc w:val="center"/>
              <w:rPr>
                <w:rFonts w:ascii="GHEA Grapalat" w:hAnsi="GHEA Grapalat"/>
                <w:sz w:val="16"/>
                <w:szCs w:val="16"/>
              </w:rPr>
            </w:pPr>
          </w:p>
        </w:tc>
        <w:tc>
          <w:tcPr>
            <w:tcW w:w="810" w:type="dxa"/>
            <w:vAlign w:val="center"/>
          </w:tcPr>
          <w:p w14:paraId="25CA5C8B" w14:textId="77777777" w:rsidR="000E36FC" w:rsidRPr="00B138F3" w:rsidRDefault="000E36FC" w:rsidP="00FC4C33">
            <w:pPr>
              <w:widowControl w:val="0"/>
              <w:jc w:val="center"/>
              <w:rPr>
                <w:rFonts w:ascii="GHEA Grapalat" w:hAnsi="GHEA Grapalat"/>
                <w:sz w:val="16"/>
                <w:szCs w:val="16"/>
              </w:rPr>
            </w:pPr>
          </w:p>
        </w:tc>
        <w:tc>
          <w:tcPr>
            <w:tcW w:w="810" w:type="dxa"/>
            <w:vAlign w:val="center"/>
          </w:tcPr>
          <w:p w14:paraId="5F4D13D1" w14:textId="0F20DC8F" w:rsidR="000E36FC" w:rsidRPr="00B138F3" w:rsidRDefault="000E36FC" w:rsidP="00FC4C33">
            <w:pPr>
              <w:widowControl w:val="0"/>
              <w:jc w:val="center"/>
              <w:rPr>
                <w:rFonts w:ascii="GHEA Grapalat" w:hAnsi="GHEA Grapalat"/>
                <w:sz w:val="16"/>
                <w:szCs w:val="16"/>
              </w:rPr>
            </w:pPr>
            <w:r>
              <w:rPr>
                <w:rFonts w:ascii="GHEA Grapalat" w:hAnsi="GHEA Grapalat"/>
                <w:sz w:val="16"/>
                <w:szCs w:val="16"/>
              </w:rPr>
              <w:t>2000</w:t>
            </w:r>
          </w:p>
        </w:tc>
        <w:tc>
          <w:tcPr>
            <w:tcW w:w="1080" w:type="dxa"/>
            <w:vAlign w:val="center"/>
          </w:tcPr>
          <w:p w14:paraId="700BBBE8" w14:textId="6B5EB292" w:rsidR="000E36FC" w:rsidRPr="00B138F3" w:rsidRDefault="000E36FC" w:rsidP="00FC4C33">
            <w:pPr>
              <w:widowControl w:val="0"/>
              <w:jc w:val="center"/>
              <w:rPr>
                <w:rFonts w:ascii="GHEA Grapalat" w:hAnsi="GHEA Grapalat"/>
                <w:sz w:val="16"/>
                <w:szCs w:val="16"/>
              </w:rPr>
            </w:pPr>
            <w:r w:rsidRPr="007C2661">
              <w:rPr>
                <w:rFonts w:ascii="GHEA Grapalat" w:hAnsi="GHEA Grapalat"/>
                <w:sz w:val="16"/>
                <w:szCs w:val="16"/>
              </w:rPr>
              <w:t>Г. Ереван, Ширака 88/1</w:t>
            </w:r>
          </w:p>
        </w:tc>
        <w:tc>
          <w:tcPr>
            <w:tcW w:w="1406" w:type="dxa"/>
            <w:vAlign w:val="center"/>
          </w:tcPr>
          <w:p w14:paraId="0D34ADA5" w14:textId="27E8DE24" w:rsidR="000E36FC" w:rsidRPr="000F1E88" w:rsidRDefault="00383FF9" w:rsidP="00FC4C33">
            <w:pPr>
              <w:widowControl w:val="0"/>
              <w:jc w:val="center"/>
              <w:rPr>
                <w:rFonts w:ascii="GHEA Grapalat" w:hAnsi="GHEA Grapalat"/>
                <w:sz w:val="16"/>
                <w:szCs w:val="16"/>
              </w:rPr>
            </w:pPr>
            <w:r w:rsidRPr="000556DD">
              <w:rPr>
                <w:rFonts w:ascii="Calibri" w:hAnsi="Calibri" w:cs="Calibri"/>
                <w:sz w:val="16"/>
                <w:szCs w:val="16"/>
                <w:lang w:val="hy-AM"/>
              </w:rPr>
              <w:t xml:space="preserve">До </w:t>
            </w:r>
            <w:r w:rsidRPr="004933B7">
              <w:rPr>
                <w:rFonts w:ascii="Calibri" w:hAnsi="Calibri" w:cs="Calibri"/>
                <w:sz w:val="16"/>
                <w:szCs w:val="16"/>
                <w:lang w:val="hy-AM"/>
              </w:rPr>
              <w:t>21</w:t>
            </w:r>
            <w:r w:rsidRPr="000556DD">
              <w:rPr>
                <w:rFonts w:ascii="Calibri" w:hAnsi="Calibri" w:cs="Calibri"/>
                <w:sz w:val="16"/>
                <w:szCs w:val="16"/>
                <w:lang w:val="hy-AM"/>
              </w:rPr>
              <w:t xml:space="preserve"> календарных дней с даты вступления в силу соглашения между сторонами в случае финансовых средств</w:t>
            </w:r>
          </w:p>
        </w:tc>
      </w:tr>
    </w:tbl>
    <w:p w14:paraId="39B1845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DFEC203" w14:textId="77777777" w:rsidTr="00E22E51">
        <w:trPr>
          <w:jc w:val="center"/>
        </w:trPr>
        <w:tc>
          <w:tcPr>
            <w:tcW w:w="4536" w:type="dxa"/>
          </w:tcPr>
          <w:p w14:paraId="6A2FBB7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437188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0B590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07BD9D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A61189F" w14:textId="77777777" w:rsidR="00071D1C" w:rsidRPr="00B138F3" w:rsidRDefault="00071D1C" w:rsidP="00B46D58">
            <w:pPr>
              <w:widowControl w:val="0"/>
              <w:jc w:val="center"/>
              <w:rPr>
                <w:rFonts w:ascii="GHEA Grapalat" w:hAnsi="GHEA Grapalat"/>
              </w:rPr>
            </w:pPr>
          </w:p>
        </w:tc>
        <w:tc>
          <w:tcPr>
            <w:tcW w:w="4343" w:type="dxa"/>
          </w:tcPr>
          <w:p w14:paraId="09FA6DD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754C86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A9884C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829FDE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165DC49"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7E7B715C" w14:textId="77777777" w:rsidR="00A62E0B" w:rsidRDefault="00A62E0B" w:rsidP="00B46D58">
      <w:pPr>
        <w:widowControl w:val="0"/>
        <w:spacing w:after="160"/>
        <w:jc w:val="right"/>
        <w:rPr>
          <w:rFonts w:ascii="GHEA Grapalat" w:hAnsi="GHEA Grapalat"/>
          <w:i/>
        </w:rPr>
      </w:pPr>
    </w:p>
    <w:p w14:paraId="3316FDDC" w14:textId="77777777" w:rsidR="00A62E0B" w:rsidRDefault="00A62E0B" w:rsidP="00B46D58">
      <w:pPr>
        <w:widowControl w:val="0"/>
        <w:spacing w:after="160"/>
        <w:jc w:val="right"/>
        <w:rPr>
          <w:rFonts w:ascii="GHEA Grapalat" w:hAnsi="GHEA Grapalat"/>
          <w:i/>
        </w:rPr>
      </w:pPr>
    </w:p>
    <w:p w14:paraId="28915695" w14:textId="49789C75"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6AB3582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D4AFCE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14:paraId="40D5377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33"/>
        <w:gridCol w:w="1291"/>
        <w:gridCol w:w="997"/>
        <w:gridCol w:w="1000"/>
        <w:gridCol w:w="715"/>
        <w:gridCol w:w="856"/>
        <w:gridCol w:w="619"/>
        <w:gridCol w:w="619"/>
        <w:gridCol w:w="715"/>
        <w:gridCol w:w="847"/>
        <w:gridCol w:w="868"/>
        <w:gridCol w:w="858"/>
        <w:gridCol w:w="997"/>
        <w:gridCol w:w="859"/>
        <w:gridCol w:w="814"/>
      </w:tblGrid>
      <w:tr w:rsidR="00B138F3" w:rsidRPr="00B138F3" w14:paraId="5265029F" w14:textId="77777777" w:rsidTr="007C536C">
        <w:trPr>
          <w:trHeight w:val="305"/>
          <w:jc w:val="center"/>
        </w:trPr>
        <w:tc>
          <w:tcPr>
            <w:tcW w:w="15905" w:type="dxa"/>
            <w:gridSpan w:val="16"/>
          </w:tcPr>
          <w:p w14:paraId="4EBD61F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5E72F6B" w14:textId="77777777" w:rsidTr="00FC4C33">
        <w:trPr>
          <w:trHeight w:val="747"/>
          <w:jc w:val="center"/>
        </w:trPr>
        <w:tc>
          <w:tcPr>
            <w:tcW w:w="1717" w:type="dxa"/>
            <w:vAlign w:val="center"/>
          </w:tcPr>
          <w:p w14:paraId="0822743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3" w:type="dxa"/>
            <w:vAlign w:val="center"/>
          </w:tcPr>
          <w:p w14:paraId="2CD03A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1" w:type="dxa"/>
            <w:vAlign w:val="center"/>
          </w:tcPr>
          <w:p w14:paraId="4B7014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64" w:type="dxa"/>
            <w:gridSpan w:val="13"/>
            <w:vAlign w:val="center"/>
          </w:tcPr>
          <w:p w14:paraId="25CC33AD" w14:textId="00A2615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5284D">
              <w:rPr>
                <w:rFonts w:ascii="GHEA Grapalat" w:hAnsi="GHEA Grapalat"/>
                <w:sz w:val="16"/>
                <w:szCs w:val="16"/>
              </w:rPr>
              <w:t>2</w:t>
            </w:r>
            <w:r w:rsidR="00E57C3E">
              <w:rPr>
                <w:rFonts w:ascii="GHEA Grapalat" w:hAnsi="GHEA Grapalat"/>
                <w:sz w:val="16"/>
                <w:szCs w:val="16"/>
              </w:rPr>
              <w:t>4</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4"/>
              <w:t>**</w:t>
            </w:r>
          </w:p>
        </w:tc>
      </w:tr>
      <w:tr w:rsidR="00B138F3" w:rsidRPr="00B138F3" w14:paraId="51358017" w14:textId="77777777" w:rsidTr="00FC4C33">
        <w:trPr>
          <w:trHeight w:val="594"/>
          <w:jc w:val="center"/>
        </w:trPr>
        <w:tc>
          <w:tcPr>
            <w:tcW w:w="1717" w:type="dxa"/>
          </w:tcPr>
          <w:p w14:paraId="3112DEDC" w14:textId="77777777" w:rsidR="00071D1C" w:rsidRPr="00B138F3" w:rsidRDefault="00071D1C" w:rsidP="00B46D58">
            <w:pPr>
              <w:widowControl w:val="0"/>
              <w:jc w:val="center"/>
              <w:rPr>
                <w:rFonts w:ascii="GHEA Grapalat" w:hAnsi="GHEA Grapalat"/>
                <w:sz w:val="16"/>
                <w:szCs w:val="16"/>
              </w:rPr>
            </w:pPr>
          </w:p>
        </w:tc>
        <w:tc>
          <w:tcPr>
            <w:tcW w:w="2133" w:type="dxa"/>
          </w:tcPr>
          <w:p w14:paraId="3BFC603C" w14:textId="77777777" w:rsidR="00071D1C" w:rsidRPr="00B138F3" w:rsidRDefault="00071D1C" w:rsidP="00B46D58">
            <w:pPr>
              <w:widowControl w:val="0"/>
              <w:jc w:val="center"/>
              <w:rPr>
                <w:rFonts w:ascii="GHEA Grapalat" w:hAnsi="GHEA Grapalat"/>
                <w:sz w:val="16"/>
                <w:szCs w:val="16"/>
              </w:rPr>
            </w:pPr>
          </w:p>
        </w:tc>
        <w:tc>
          <w:tcPr>
            <w:tcW w:w="1291" w:type="dxa"/>
          </w:tcPr>
          <w:p w14:paraId="5C04AE1E" w14:textId="77777777" w:rsidR="00071D1C" w:rsidRPr="00B138F3" w:rsidRDefault="00071D1C" w:rsidP="00B46D58">
            <w:pPr>
              <w:widowControl w:val="0"/>
              <w:jc w:val="center"/>
              <w:rPr>
                <w:rFonts w:ascii="GHEA Grapalat" w:hAnsi="GHEA Grapalat"/>
                <w:sz w:val="16"/>
                <w:szCs w:val="16"/>
              </w:rPr>
            </w:pPr>
          </w:p>
        </w:tc>
        <w:tc>
          <w:tcPr>
            <w:tcW w:w="997" w:type="dxa"/>
            <w:vAlign w:val="center"/>
          </w:tcPr>
          <w:p w14:paraId="3A98AA5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0" w:type="dxa"/>
            <w:vAlign w:val="center"/>
          </w:tcPr>
          <w:p w14:paraId="0DCA8AB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5" w:type="dxa"/>
            <w:vAlign w:val="center"/>
          </w:tcPr>
          <w:p w14:paraId="2E3960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6" w:type="dxa"/>
            <w:vAlign w:val="center"/>
          </w:tcPr>
          <w:p w14:paraId="6A25F7E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19" w:type="dxa"/>
            <w:vAlign w:val="center"/>
          </w:tcPr>
          <w:p w14:paraId="4DA479C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19" w:type="dxa"/>
            <w:vAlign w:val="center"/>
          </w:tcPr>
          <w:p w14:paraId="39E113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5" w:type="dxa"/>
            <w:vAlign w:val="center"/>
          </w:tcPr>
          <w:p w14:paraId="0AB7C1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7" w:type="dxa"/>
            <w:vAlign w:val="center"/>
          </w:tcPr>
          <w:p w14:paraId="4688C99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08AB56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14:paraId="30312DE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7" w:type="dxa"/>
            <w:vAlign w:val="center"/>
          </w:tcPr>
          <w:p w14:paraId="69BB2F9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14:paraId="4D1E90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14:paraId="289758C7"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83FF9" w:rsidRPr="00B138F3" w14:paraId="242DAF81" w14:textId="77777777" w:rsidTr="00FC4C33">
        <w:trPr>
          <w:trHeight w:val="404"/>
          <w:jc w:val="center"/>
        </w:trPr>
        <w:tc>
          <w:tcPr>
            <w:tcW w:w="1717" w:type="dxa"/>
            <w:vAlign w:val="center"/>
          </w:tcPr>
          <w:p w14:paraId="0C7FDC3C" w14:textId="320AD482" w:rsidR="00383FF9" w:rsidRPr="00B138F3" w:rsidRDefault="00383FF9" w:rsidP="00383FF9">
            <w:pPr>
              <w:widowControl w:val="0"/>
              <w:jc w:val="center"/>
              <w:rPr>
                <w:rFonts w:ascii="GHEA Grapalat" w:hAnsi="GHEA Grapalat"/>
                <w:sz w:val="16"/>
                <w:szCs w:val="16"/>
              </w:rPr>
            </w:pPr>
            <w:r>
              <w:rPr>
                <w:rFonts w:ascii="GHEA Grapalat" w:hAnsi="GHEA Grapalat"/>
                <w:sz w:val="16"/>
                <w:szCs w:val="16"/>
              </w:rPr>
              <w:t>1</w:t>
            </w:r>
          </w:p>
        </w:tc>
        <w:tc>
          <w:tcPr>
            <w:tcW w:w="2133" w:type="dxa"/>
            <w:vAlign w:val="center"/>
          </w:tcPr>
          <w:p w14:paraId="2030902A" w14:textId="1F150C7F" w:rsidR="00383FF9" w:rsidRPr="009C304D" w:rsidRDefault="00383FF9" w:rsidP="00383FF9">
            <w:pPr>
              <w:widowControl w:val="0"/>
              <w:jc w:val="center"/>
              <w:rPr>
                <w:rFonts w:ascii="GHEA Grapalat" w:hAnsi="GHEA Grapalat"/>
                <w:sz w:val="16"/>
                <w:szCs w:val="16"/>
                <w:lang w:val="en-US"/>
              </w:rPr>
            </w:pPr>
            <w:r>
              <w:rPr>
                <w:rFonts w:ascii="Calibri" w:hAnsi="Calibri" w:cs="Calibri"/>
                <w:sz w:val="16"/>
                <w:szCs w:val="16"/>
              </w:rPr>
              <w:t>14211100/503</w:t>
            </w:r>
          </w:p>
        </w:tc>
        <w:tc>
          <w:tcPr>
            <w:tcW w:w="1291" w:type="dxa"/>
            <w:vAlign w:val="center"/>
          </w:tcPr>
          <w:p w14:paraId="02174EBD" w14:textId="5D86413F" w:rsidR="00383FF9" w:rsidRPr="00B138F3" w:rsidRDefault="00383FF9" w:rsidP="00383FF9">
            <w:pPr>
              <w:widowControl w:val="0"/>
              <w:jc w:val="center"/>
              <w:rPr>
                <w:rFonts w:ascii="GHEA Grapalat" w:hAnsi="GHEA Grapalat"/>
                <w:sz w:val="16"/>
                <w:szCs w:val="16"/>
              </w:rPr>
            </w:pPr>
            <w:r>
              <w:rPr>
                <w:rFonts w:ascii="Calibri" w:hAnsi="Calibri" w:cs="Calibri"/>
                <w:sz w:val="16"/>
                <w:szCs w:val="16"/>
              </w:rPr>
              <w:t>Песок</w:t>
            </w:r>
          </w:p>
        </w:tc>
        <w:tc>
          <w:tcPr>
            <w:tcW w:w="997" w:type="dxa"/>
            <w:vAlign w:val="center"/>
          </w:tcPr>
          <w:p w14:paraId="533453F8" w14:textId="0B1A56FE" w:rsidR="00383FF9" w:rsidRPr="00B138F3" w:rsidRDefault="00383FF9" w:rsidP="00383FF9">
            <w:pPr>
              <w:widowControl w:val="0"/>
              <w:jc w:val="center"/>
              <w:rPr>
                <w:rFonts w:ascii="GHEA Grapalat" w:hAnsi="GHEA Grapalat"/>
                <w:sz w:val="16"/>
                <w:szCs w:val="16"/>
              </w:rPr>
            </w:pPr>
            <w:r w:rsidRPr="00071ECA">
              <w:rPr>
                <w:rFonts w:ascii="Calibri" w:hAnsi="Calibri" w:cs="Calibri"/>
                <w:sz w:val="18"/>
                <w:szCs w:val="18"/>
                <w:lang w:val="hy-AM"/>
              </w:rPr>
              <w:t>-</w:t>
            </w:r>
          </w:p>
        </w:tc>
        <w:tc>
          <w:tcPr>
            <w:tcW w:w="1000" w:type="dxa"/>
            <w:vAlign w:val="center"/>
          </w:tcPr>
          <w:p w14:paraId="19862A7D" w14:textId="03450FDD" w:rsidR="00383FF9" w:rsidRPr="00B138F3" w:rsidRDefault="00383FF9" w:rsidP="00383FF9">
            <w:pPr>
              <w:widowControl w:val="0"/>
              <w:jc w:val="center"/>
              <w:rPr>
                <w:rFonts w:ascii="GHEA Grapalat" w:hAnsi="GHEA Grapalat"/>
                <w:sz w:val="16"/>
                <w:szCs w:val="16"/>
              </w:rPr>
            </w:pPr>
            <w:r w:rsidRPr="00071ECA">
              <w:rPr>
                <w:rFonts w:ascii="Calibri" w:hAnsi="Calibri" w:cs="Calibri"/>
                <w:sz w:val="18"/>
                <w:szCs w:val="18"/>
                <w:lang w:val="hy-AM"/>
              </w:rPr>
              <w:t>-</w:t>
            </w:r>
          </w:p>
        </w:tc>
        <w:tc>
          <w:tcPr>
            <w:tcW w:w="715" w:type="dxa"/>
            <w:vAlign w:val="center"/>
          </w:tcPr>
          <w:p w14:paraId="4B18BC46" w14:textId="135E8ECF" w:rsidR="00383FF9" w:rsidRPr="00B138F3" w:rsidRDefault="00383FF9" w:rsidP="00383FF9">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856" w:type="dxa"/>
            <w:vAlign w:val="center"/>
          </w:tcPr>
          <w:p w14:paraId="0EFBB27C" w14:textId="6C7A9F61" w:rsidR="00383FF9" w:rsidRPr="00B138F3" w:rsidRDefault="00383FF9" w:rsidP="00383FF9">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619" w:type="dxa"/>
            <w:vAlign w:val="center"/>
          </w:tcPr>
          <w:p w14:paraId="68FAE57C" w14:textId="5F2F9C05" w:rsidR="00383FF9" w:rsidRPr="00B138F3" w:rsidRDefault="00383FF9" w:rsidP="00383FF9">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619" w:type="dxa"/>
            <w:vAlign w:val="center"/>
          </w:tcPr>
          <w:p w14:paraId="7C42A6DA" w14:textId="3D5F4CEA" w:rsidR="00383FF9" w:rsidRPr="00B138F3" w:rsidRDefault="00383FF9" w:rsidP="00383FF9">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715" w:type="dxa"/>
            <w:vAlign w:val="center"/>
          </w:tcPr>
          <w:p w14:paraId="2407ED1D" w14:textId="57C71E6D" w:rsidR="00383FF9" w:rsidRPr="00B138F3" w:rsidRDefault="00383FF9" w:rsidP="00383FF9">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847" w:type="dxa"/>
            <w:vAlign w:val="center"/>
          </w:tcPr>
          <w:p w14:paraId="5F202502" w14:textId="17D51F5F" w:rsidR="00383FF9" w:rsidRPr="00B138F3" w:rsidRDefault="00383FF9" w:rsidP="00383FF9">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868" w:type="dxa"/>
            <w:vAlign w:val="center"/>
          </w:tcPr>
          <w:p w14:paraId="6F38B5C2" w14:textId="24827081" w:rsidR="00383FF9" w:rsidRPr="00B138F3" w:rsidRDefault="00383FF9" w:rsidP="00383FF9">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858" w:type="dxa"/>
            <w:vAlign w:val="center"/>
          </w:tcPr>
          <w:p w14:paraId="6DA1D33A" w14:textId="40C6F398" w:rsidR="00383FF9" w:rsidRPr="00B138F3" w:rsidRDefault="00383FF9" w:rsidP="00383FF9">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997" w:type="dxa"/>
            <w:vAlign w:val="center"/>
          </w:tcPr>
          <w:p w14:paraId="74314CBB" w14:textId="40649749" w:rsidR="00383FF9" w:rsidRPr="00B9291A" w:rsidRDefault="00383FF9" w:rsidP="00383FF9">
            <w:pPr>
              <w:widowControl w:val="0"/>
              <w:jc w:val="center"/>
              <w:rPr>
                <w:rFonts w:ascii="GHEA Grapalat" w:hAnsi="GHEA Grapalat" w:cs="Arial"/>
                <w:sz w:val="16"/>
                <w:szCs w:val="16"/>
                <w:lang w:val="en-US"/>
              </w:rPr>
            </w:pPr>
            <w:r w:rsidRPr="00071ECA">
              <w:rPr>
                <w:rFonts w:ascii="Calibri" w:hAnsi="Calibri" w:cs="Calibri"/>
                <w:sz w:val="18"/>
                <w:szCs w:val="18"/>
                <w:lang w:val="hy-AM"/>
              </w:rPr>
              <w:t>-</w:t>
            </w:r>
          </w:p>
        </w:tc>
        <w:tc>
          <w:tcPr>
            <w:tcW w:w="859" w:type="dxa"/>
            <w:vAlign w:val="center"/>
          </w:tcPr>
          <w:p w14:paraId="22599B18" w14:textId="77A91B26" w:rsidR="00383FF9" w:rsidRPr="00B138F3" w:rsidRDefault="00383FF9" w:rsidP="00383FF9">
            <w:pPr>
              <w:widowControl w:val="0"/>
              <w:jc w:val="center"/>
              <w:rPr>
                <w:rFonts w:ascii="GHEA Grapalat" w:hAnsi="GHEA Grapalat" w:cs="Arial"/>
                <w:sz w:val="16"/>
                <w:szCs w:val="16"/>
              </w:rPr>
            </w:pPr>
            <w:r w:rsidRPr="00071ECA">
              <w:rPr>
                <w:rFonts w:ascii="Calibri" w:hAnsi="Calibri" w:cs="Calibri"/>
                <w:sz w:val="18"/>
                <w:szCs w:val="18"/>
                <w:lang w:val="hy-AM"/>
              </w:rPr>
              <w:t>-</w:t>
            </w:r>
          </w:p>
        </w:tc>
        <w:tc>
          <w:tcPr>
            <w:tcW w:w="814" w:type="dxa"/>
            <w:vAlign w:val="center"/>
          </w:tcPr>
          <w:p w14:paraId="629FB69E" w14:textId="288040E8" w:rsidR="00383FF9" w:rsidRPr="00B138F3" w:rsidRDefault="00383FF9" w:rsidP="00383FF9">
            <w:pPr>
              <w:widowControl w:val="0"/>
              <w:jc w:val="center"/>
              <w:rPr>
                <w:rFonts w:ascii="GHEA Grapalat" w:hAnsi="GHEA Grapalat"/>
                <w:b/>
                <w:sz w:val="16"/>
                <w:szCs w:val="16"/>
              </w:rPr>
            </w:pPr>
            <w:r w:rsidRPr="00071ECA">
              <w:rPr>
                <w:rFonts w:ascii="Calibri" w:hAnsi="Calibri" w:cs="Calibri"/>
                <w:sz w:val="18"/>
                <w:szCs w:val="18"/>
                <w:lang w:val="hy-AM"/>
              </w:rPr>
              <w:t>-</w:t>
            </w:r>
          </w:p>
        </w:tc>
      </w:tr>
    </w:tbl>
    <w:p w14:paraId="07B2B51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3D88DB" w14:textId="77777777" w:rsidTr="00E22E51">
        <w:trPr>
          <w:jc w:val="center"/>
        </w:trPr>
        <w:tc>
          <w:tcPr>
            <w:tcW w:w="4536" w:type="dxa"/>
          </w:tcPr>
          <w:p w14:paraId="6DDAFD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547099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47022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C29688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0B9BFA42" w14:textId="77777777" w:rsidR="00071D1C" w:rsidRPr="00B138F3" w:rsidRDefault="00071D1C" w:rsidP="00B46D58">
            <w:pPr>
              <w:widowControl w:val="0"/>
              <w:spacing w:after="160"/>
              <w:jc w:val="center"/>
              <w:rPr>
                <w:rFonts w:ascii="GHEA Grapalat" w:hAnsi="GHEA Grapalat"/>
              </w:rPr>
            </w:pPr>
          </w:p>
        </w:tc>
        <w:tc>
          <w:tcPr>
            <w:tcW w:w="4343" w:type="dxa"/>
          </w:tcPr>
          <w:p w14:paraId="79DC69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BAD95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630558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74E69C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11B819EB" w14:textId="77777777" w:rsidR="00071D1C" w:rsidRPr="00B138F3" w:rsidRDefault="00071D1C" w:rsidP="00B46D58">
      <w:pPr>
        <w:widowControl w:val="0"/>
        <w:spacing w:after="160"/>
        <w:rPr>
          <w:rFonts w:ascii="GHEA Grapalat" w:hAnsi="GHEA Grapalat"/>
        </w:rPr>
        <w:sectPr w:rsidR="00071D1C" w:rsidRPr="00B138F3" w:rsidSect="006877B7">
          <w:footnotePr>
            <w:pos w:val="beneathText"/>
          </w:footnotePr>
          <w:pgSz w:w="16838" w:h="11906" w:orient="landscape" w:code="9"/>
          <w:pgMar w:top="1418" w:right="1418" w:bottom="1418" w:left="1418" w:header="561" w:footer="561" w:gutter="0"/>
          <w:cols w:space="720"/>
        </w:sectPr>
      </w:pPr>
    </w:p>
    <w:p w14:paraId="5EC716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6B6127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1EE8E3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977901B" w14:textId="77777777" w:rsidTr="007A2020">
        <w:trPr>
          <w:tblCellSpacing w:w="7" w:type="dxa"/>
          <w:jc w:val="center"/>
        </w:trPr>
        <w:tc>
          <w:tcPr>
            <w:tcW w:w="0" w:type="auto"/>
            <w:vAlign w:val="center"/>
          </w:tcPr>
          <w:p w14:paraId="17D3601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3198F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69B1A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75A03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3351F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818DA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C90513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78835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F80C6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A4D133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9E70DA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003B6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AE04DEC" w14:textId="77777777" w:rsidR="0038400D" w:rsidRPr="00B138F3" w:rsidRDefault="0038400D" w:rsidP="00B46D58">
      <w:pPr>
        <w:widowControl w:val="0"/>
        <w:spacing w:after="160"/>
        <w:ind w:firstLine="375"/>
        <w:rPr>
          <w:rFonts w:ascii="GHEA Grapalat" w:hAnsi="GHEA Grapalat"/>
          <w:iCs/>
        </w:rPr>
      </w:pPr>
    </w:p>
    <w:p w14:paraId="6A1A491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D723EC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2DF7989"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24678C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494357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4D3376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002A0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F5830D1"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555B49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8C2198B" w14:textId="77777777" w:rsidTr="00AB4EAB">
        <w:trPr>
          <w:jc w:val="center"/>
        </w:trPr>
        <w:tc>
          <w:tcPr>
            <w:tcW w:w="442" w:type="dxa"/>
            <w:vMerge w:val="restart"/>
            <w:vAlign w:val="center"/>
          </w:tcPr>
          <w:p w14:paraId="53FCF5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A52779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E7086B2" w14:textId="77777777" w:rsidTr="00AB4EAB">
        <w:trPr>
          <w:jc w:val="center"/>
        </w:trPr>
        <w:tc>
          <w:tcPr>
            <w:tcW w:w="442" w:type="dxa"/>
            <w:vMerge/>
          </w:tcPr>
          <w:p w14:paraId="095ACC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B719B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066F18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84C06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79039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330524B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75F4F4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D84594C" w14:textId="77777777" w:rsidTr="00AB4EAB">
        <w:trPr>
          <w:trHeight w:val="1105"/>
          <w:jc w:val="center"/>
        </w:trPr>
        <w:tc>
          <w:tcPr>
            <w:tcW w:w="442" w:type="dxa"/>
            <w:vMerge/>
            <w:tcBorders>
              <w:bottom w:val="single" w:sz="4" w:space="0" w:color="auto"/>
            </w:tcBorders>
          </w:tcPr>
          <w:p w14:paraId="4DEC2D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8A7360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1D132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19A28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20033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3CB809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B5B2B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3912C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371BD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AC78238" w14:textId="77777777" w:rsidTr="00AB4EAB">
        <w:trPr>
          <w:jc w:val="center"/>
        </w:trPr>
        <w:tc>
          <w:tcPr>
            <w:tcW w:w="442" w:type="dxa"/>
            <w:vAlign w:val="center"/>
          </w:tcPr>
          <w:p w14:paraId="39629E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77921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1D1483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1541B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4586A2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5909A2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61B91F4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15F17C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6C2ECEF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858FAE0" w14:textId="77777777" w:rsidTr="00AB4EAB">
        <w:trPr>
          <w:jc w:val="center"/>
        </w:trPr>
        <w:tc>
          <w:tcPr>
            <w:tcW w:w="442" w:type="dxa"/>
          </w:tcPr>
          <w:p w14:paraId="32DB95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CF402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281D46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06293A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6C1128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67EF9E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6E9CB0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0C2A46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4CE280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89D3B43" w14:textId="77777777" w:rsidR="0038400D" w:rsidRPr="00B138F3" w:rsidRDefault="0038400D" w:rsidP="00B46D58">
      <w:pPr>
        <w:widowControl w:val="0"/>
        <w:spacing w:after="160"/>
        <w:ind w:firstLine="375"/>
        <w:jc w:val="both"/>
        <w:rPr>
          <w:rFonts w:ascii="GHEA Grapalat" w:hAnsi="GHEA Grapalat" w:cs="Arial"/>
          <w:iCs/>
          <w:lang w:val="en-US"/>
        </w:rPr>
      </w:pPr>
    </w:p>
    <w:p w14:paraId="42F77C0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2B5D76E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7E1395B" w14:textId="77777777" w:rsidTr="007A2020">
        <w:trPr>
          <w:trHeight w:val="266"/>
          <w:tblCellSpacing w:w="7" w:type="dxa"/>
          <w:jc w:val="center"/>
        </w:trPr>
        <w:tc>
          <w:tcPr>
            <w:tcW w:w="0" w:type="auto"/>
            <w:vAlign w:val="center"/>
          </w:tcPr>
          <w:p w14:paraId="3BA740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A5E8A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4AD913C" w14:textId="77777777" w:rsidTr="007A2020">
        <w:trPr>
          <w:trHeight w:val="473"/>
          <w:tblCellSpacing w:w="7" w:type="dxa"/>
          <w:jc w:val="center"/>
        </w:trPr>
        <w:tc>
          <w:tcPr>
            <w:tcW w:w="0" w:type="auto"/>
            <w:vAlign w:val="center"/>
          </w:tcPr>
          <w:p w14:paraId="56622E9A"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A29BE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44554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4881C2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74C1D10" w14:textId="77777777" w:rsidTr="007A2020">
        <w:trPr>
          <w:trHeight w:val="503"/>
          <w:tblCellSpacing w:w="7" w:type="dxa"/>
          <w:jc w:val="center"/>
        </w:trPr>
        <w:tc>
          <w:tcPr>
            <w:tcW w:w="0" w:type="auto"/>
            <w:vAlign w:val="center"/>
          </w:tcPr>
          <w:p w14:paraId="51A98F0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0E1C0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FB286A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EE4B6F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C94018" w14:textId="77777777" w:rsidTr="007A2020">
        <w:trPr>
          <w:trHeight w:val="281"/>
          <w:tblCellSpacing w:w="7" w:type="dxa"/>
          <w:jc w:val="center"/>
        </w:trPr>
        <w:tc>
          <w:tcPr>
            <w:tcW w:w="0" w:type="auto"/>
            <w:vAlign w:val="center"/>
          </w:tcPr>
          <w:p w14:paraId="4E03C7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218C1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5AC7CD6" w14:textId="77777777" w:rsidR="00196F14" w:rsidRPr="00B138F3" w:rsidRDefault="00196F14" w:rsidP="00B46D58">
      <w:pPr>
        <w:widowControl w:val="0"/>
        <w:spacing w:after="160"/>
        <w:jc w:val="right"/>
        <w:rPr>
          <w:rFonts w:ascii="GHEA Grapalat" w:hAnsi="GHEA Grapalat" w:cs="Sylfaen"/>
          <w:b/>
        </w:rPr>
      </w:pPr>
    </w:p>
    <w:p w14:paraId="253DFD58"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2CDAD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1D3EA42"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9CEA76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7F870C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10A9C9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27209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B19BD2F"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57B91B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092B51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739D40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087CB8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97388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86182D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0FD7AA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FE64BF9"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5D8075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583C4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0D4C2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30592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1E13E3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9EE2A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96A348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A6CFAE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96359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B96F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7B98A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A9B784F" w14:textId="77777777" w:rsidR="00071D1C" w:rsidRPr="00B138F3" w:rsidRDefault="00071D1C" w:rsidP="00B46D58">
            <w:pPr>
              <w:widowControl w:val="0"/>
              <w:spacing w:after="120"/>
              <w:jc w:val="center"/>
              <w:rPr>
                <w:rFonts w:ascii="GHEA Grapalat" w:hAnsi="GHEA Grapalat" w:cs="Sylfaen"/>
                <w:sz w:val="20"/>
                <w:szCs w:val="20"/>
              </w:rPr>
            </w:pPr>
          </w:p>
        </w:tc>
      </w:tr>
    </w:tbl>
    <w:p w14:paraId="136981B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1A1ECE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0AF05A" w14:textId="77777777" w:rsidR="00B138F3" w:rsidRDefault="00B138F3" w:rsidP="00B138F3">
      <w:pPr>
        <w:rPr>
          <w:rFonts w:ascii="GHEA Grapalat" w:hAnsi="GHEA Grapalat"/>
        </w:rPr>
      </w:pPr>
      <w:r>
        <w:rPr>
          <w:rFonts w:ascii="GHEA Grapalat" w:hAnsi="GHEA Grapalat"/>
        </w:rPr>
        <w:t xml:space="preserve">                                                       </w:t>
      </w:r>
    </w:p>
    <w:p w14:paraId="5AB385A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41A88FF"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61C2B1F" w14:textId="77777777" w:rsidTr="007072C5">
        <w:tc>
          <w:tcPr>
            <w:tcW w:w="4450" w:type="dxa"/>
          </w:tcPr>
          <w:p w14:paraId="79065CC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42121D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1AEFAF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0DE79C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1643E97" w14:textId="77777777" w:rsidTr="00E22E51">
        <w:trPr>
          <w:tblCellSpacing w:w="7" w:type="dxa"/>
          <w:jc w:val="center"/>
        </w:trPr>
        <w:tc>
          <w:tcPr>
            <w:tcW w:w="0" w:type="auto"/>
            <w:vAlign w:val="center"/>
          </w:tcPr>
          <w:p w14:paraId="61F262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ABC4A0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470402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15A54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14D75A6" w14:textId="77777777" w:rsidTr="00E22E51">
        <w:trPr>
          <w:tblCellSpacing w:w="7" w:type="dxa"/>
          <w:jc w:val="center"/>
        </w:trPr>
        <w:tc>
          <w:tcPr>
            <w:tcW w:w="0" w:type="auto"/>
            <w:vAlign w:val="center"/>
          </w:tcPr>
          <w:p w14:paraId="2DC224E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C0DE00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B580B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BC074C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3A73C59" w14:textId="77777777" w:rsidR="00071D1C" w:rsidRDefault="00071D1C" w:rsidP="00B46D58">
      <w:pPr>
        <w:widowControl w:val="0"/>
        <w:spacing w:after="160"/>
        <w:ind w:left="-142" w:firstLine="142"/>
        <w:jc w:val="center"/>
        <w:rPr>
          <w:rFonts w:ascii="GHEA Grapalat" w:hAnsi="GHEA Grapalat" w:cs="Sylfaen"/>
          <w:b/>
        </w:rPr>
      </w:pPr>
    </w:p>
    <w:p w14:paraId="1352CB37" w14:textId="77777777" w:rsidR="00F41A06" w:rsidRPr="00FE3342" w:rsidRDefault="00F41A06" w:rsidP="00F41A06">
      <w:pPr>
        <w:widowControl w:val="0"/>
        <w:jc w:val="right"/>
        <w:rPr>
          <w:rFonts w:ascii="GHEA Grapalat" w:hAnsi="GHEA Grapalat" w:cs="Sylfaen"/>
          <w:i/>
        </w:rPr>
      </w:pPr>
      <w:r w:rsidRPr="00FE3342">
        <w:rPr>
          <w:rFonts w:ascii="GHEA Grapalat" w:hAnsi="GHEA Grapalat"/>
          <w:i/>
        </w:rPr>
        <w:lastRenderedPageBreak/>
        <w:t>Приложение № 4</w:t>
      </w:r>
    </w:p>
    <w:p w14:paraId="6A4AB699" w14:textId="77777777" w:rsidR="00F41A06" w:rsidRPr="00FE3342" w:rsidRDefault="00F41A06" w:rsidP="00F41A06">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4F4BFF92" w14:textId="77777777" w:rsidR="00F41A06" w:rsidRPr="00FE3342" w:rsidRDefault="00F41A06" w:rsidP="00F41A06">
      <w:pPr>
        <w:jc w:val="center"/>
        <w:rPr>
          <w:ins w:id="21" w:author="Inesa Kocharyan" w:date="2025-02-07T10:36:00Z"/>
          <w:rFonts w:ascii="GHEA Grapalat" w:hAnsi="GHEA Grapalat" w:cs="GHEA Grapalat"/>
        </w:rPr>
      </w:pPr>
    </w:p>
    <w:p w14:paraId="319864C6" w14:textId="77777777" w:rsidR="00F41A06" w:rsidRPr="00FE3342" w:rsidRDefault="00F41A06" w:rsidP="00F41A06">
      <w:pPr>
        <w:jc w:val="center"/>
        <w:rPr>
          <w:rFonts w:ascii="GHEA Grapalat" w:hAnsi="GHEA Grapalat" w:cs="GHEA Grapalat"/>
        </w:rPr>
      </w:pPr>
      <w:r w:rsidRPr="00FE3342">
        <w:rPr>
          <w:rFonts w:ascii="GHEA Grapalat" w:hAnsi="GHEA Grapalat" w:cs="GHEA Grapalat"/>
        </w:rPr>
        <w:t>УВЕДОМЛЕНИЕ</w:t>
      </w:r>
    </w:p>
    <w:p w14:paraId="3E5EC683" w14:textId="77777777" w:rsidR="00F41A06" w:rsidRPr="00FE3342" w:rsidRDefault="00F41A06" w:rsidP="00F41A06">
      <w:pPr>
        <w:jc w:val="center"/>
        <w:rPr>
          <w:rFonts w:ascii="GHEA Grapalat" w:hAnsi="GHEA Grapalat" w:cs="GHEA Grapalat"/>
          <w:lang w:val="hy-AM"/>
        </w:rPr>
      </w:pPr>
    </w:p>
    <w:p w14:paraId="54F26D79" w14:textId="77777777" w:rsidR="00F41A06" w:rsidRPr="00FE3342" w:rsidRDefault="00F41A06" w:rsidP="00F41A06">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35EABA5" w14:textId="77777777" w:rsidR="00F41A06" w:rsidRPr="00FE3342" w:rsidRDefault="00F41A06" w:rsidP="00F41A06">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1EBE057" w14:textId="77777777" w:rsidR="00F41A06" w:rsidRPr="00FE3342" w:rsidRDefault="00F41A06" w:rsidP="00F41A06">
      <w:pPr>
        <w:rPr>
          <w:rFonts w:ascii="GHEA Grapalat" w:hAnsi="GHEA Grapalat"/>
          <w:vertAlign w:val="superscript"/>
          <w:lang w:val="es-ES"/>
        </w:rPr>
      </w:pPr>
    </w:p>
    <w:p w14:paraId="210A25C6" w14:textId="77777777" w:rsidR="00F41A06" w:rsidRPr="00FE3342" w:rsidRDefault="00F41A06" w:rsidP="00F41A06">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D57F14D" w14:textId="77777777" w:rsidR="00F41A06" w:rsidRPr="00FE3342" w:rsidRDefault="00F41A06" w:rsidP="00F41A06">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1D0DEAE" w14:textId="77777777" w:rsidR="00F41A06" w:rsidRPr="00FE3342" w:rsidRDefault="00F41A06" w:rsidP="00F41A06">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4FB8C88" w14:textId="77777777" w:rsidR="00F41A06" w:rsidRPr="00FE3342" w:rsidRDefault="00F41A06" w:rsidP="00F41A06">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14B16A5" w14:textId="77777777" w:rsidR="00F41A06" w:rsidRPr="00FE3342" w:rsidRDefault="00F41A06" w:rsidP="00F41A06">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8B09E98" w14:textId="77777777" w:rsidR="00F41A06" w:rsidRPr="00FE3342" w:rsidRDefault="00F41A06" w:rsidP="00F41A06">
      <w:pPr>
        <w:rPr>
          <w:rFonts w:ascii="GHEA Grapalat" w:hAnsi="GHEA Grapalat" w:cs="Sylfaen"/>
          <w:sz w:val="20"/>
          <w:szCs w:val="20"/>
          <w:lang w:val="es-ES"/>
        </w:rPr>
      </w:pPr>
    </w:p>
    <w:p w14:paraId="3AC10137" w14:textId="77777777" w:rsidR="00F41A06" w:rsidRPr="00FE3342" w:rsidRDefault="00F41A06" w:rsidP="00F41A06">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19586636" w14:textId="77777777" w:rsidR="00F41A06" w:rsidRPr="00FE3342" w:rsidRDefault="00F41A06" w:rsidP="00F41A06">
      <w:pPr>
        <w:jc w:val="center"/>
        <w:rPr>
          <w:rFonts w:ascii="GHEA Grapalat" w:hAnsi="GHEA Grapalat" w:cs="GHEA Grapalat"/>
          <w:lang w:val="es-ES"/>
        </w:rPr>
      </w:pPr>
    </w:p>
    <w:p w14:paraId="6F55E72D" w14:textId="77777777" w:rsidR="00F41A06" w:rsidRPr="00FE3342" w:rsidRDefault="00F41A06" w:rsidP="00F41A06">
      <w:pPr>
        <w:jc w:val="center"/>
        <w:rPr>
          <w:rFonts w:ascii="GHEA Grapalat" w:hAnsi="GHEA Grapalat" w:cs="Sylfaen"/>
          <w:b/>
          <w:lang w:val="es-ES"/>
        </w:rPr>
      </w:pPr>
    </w:p>
    <w:p w14:paraId="4D92A714" w14:textId="77777777" w:rsidR="00F41A06" w:rsidRPr="00FE3342" w:rsidRDefault="00F41A06" w:rsidP="00F41A06">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E207C51" w14:textId="77777777" w:rsidR="00F41A06" w:rsidRPr="00FE3342" w:rsidRDefault="00F41A06" w:rsidP="00F41A06">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F4DDEEF" w14:textId="77777777" w:rsidR="00F41A06" w:rsidRPr="00FE3342" w:rsidRDefault="00F41A06" w:rsidP="00F41A06">
      <w:pPr>
        <w:jc w:val="right"/>
        <w:rPr>
          <w:rFonts w:ascii="GHEA Grapalat" w:hAnsi="GHEA Grapalat"/>
          <w:sz w:val="20"/>
          <w:lang w:val="hy-AM"/>
        </w:rPr>
      </w:pPr>
      <w:r w:rsidRPr="00FE3342">
        <w:rPr>
          <w:rFonts w:ascii="GHEA Grapalat" w:hAnsi="GHEA Grapalat"/>
          <w:sz w:val="20"/>
          <w:lang w:val="hy-AM"/>
        </w:rPr>
        <w:t xml:space="preserve">    </w:t>
      </w:r>
    </w:p>
    <w:p w14:paraId="396E3072" w14:textId="77777777" w:rsidR="00F41A06" w:rsidRPr="00FE3342" w:rsidRDefault="00F41A06" w:rsidP="00F41A06">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345530A" w14:textId="77777777" w:rsidR="00F41A06" w:rsidRPr="00FE3342" w:rsidRDefault="00F41A06" w:rsidP="00F41A06">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58F875E" w14:textId="77777777" w:rsidR="00F41A06" w:rsidRPr="00FE3342" w:rsidRDefault="00F41A06" w:rsidP="00F41A06">
      <w:pPr>
        <w:jc w:val="center"/>
        <w:rPr>
          <w:rFonts w:ascii="GHEA Grapalat" w:hAnsi="GHEA Grapalat" w:cs="Sylfaen"/>
          <w:sz w:val="16"/>
          <w:szCs w:val="16"/>
          <w:lang w:val="es-ES"/>
        </w:rPr>
      </w:pPr>
    </w:p>
    <w:p w14:paraId="0E48E7BC" w14:textId="77777777" w:rsidR="00F41A06" w:rsidRPr="00FE3342" w:rsidRDefault="00F41A06" w:rsidP="00F41A06">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DA02DC4" w14:textId="77777777" w:rsidR="00F41A06" w:rsidRDefault="00F41A06" w:rsidP="00B46D58">
      <w:pPr>
        <w:widowControl w:val="0"/>
        <w:spacing w:after="160"/>
        <w:ind w:left="-142" w:firstLine="142"/>
        <w:jc w:val="center"/>
        <w:rPr>
          <w:rFonts w:ascii="GHEA Grapalat" w:hAnsi="GHEA Grapalat" w:cs="Sylfaen"/>
          <w:b/>
        </w:rPr>
      </w:pPr>
    </w:p>
    <w:p w14:paraId="2A18C538" w14:textId="77777777" w:rsidR="00F41A06" w:rsidRPr="00B138F3" w:rsidRDefault="00F41A06" w:rsidP="00B46D58">
      <w:pPr>
        <w:widowControl w:val="0"/>
        <w:spacing w:after="160"/>
        <w:ind w:left="-142" w:firstLine="142"/>
        <w:jc w:val="center"/>
        <w:rPr>
          <w:rFonts w:ascii="GHEA Grapalat" w:hAnsi="GHEA Grapalat" w:cs="Sylfaen"/>
          <w:b/>
        </w:rPr>
      </w:pPr>
    </w:p>
    <w:sectPr w:rsidR="00F41A06" w:rsidRPr="00B138F3" w:rsidSect="006877B7">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95EF3" w14:textId="77777777" w:rsidR="00DA1E4A" w:rsidRDefault="00DA1E4A">
      <w:r>
        <w:separator/>
      </w:r>
    </w:p>
  </w:endnote>
  <w:endnote w:type="continuationSeparator" w:id="0">
    <w:p w14:paraId="3A8F5C58" w14:textId="77777777" w:rsidR="00DA1E4A" w:rsidRDefault="00DA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2F7F56D" w14:textId="77777777" w:rsidR="00416838" w:rsidRPr="00C861E9" w:rsidRDefault="0041683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6775E" w14:textId="77777777" w:rsidR="00DA1E4A" w:rsidRDefault="00DA1E4A">
      <w:r>
        <w:separator/>
      </w:r>
    </w:p>
  </w:footnote>
  <w:footnote w:type="continuationSeparator" w:id="0">
    <w:p w14:paraId="2E99F963" w14:textId="77777777" w:rsidR="00DA1E4A" w:rsidRDefault="00DA1E4A">
      <w:r>
        <w:continuationSeparator/>
      </w:r>
    </w:p>
  </w:footnote>
  <w:footnote w:id="1">
    <w:p w14:paraId="5BBCADFF" w14:textId="77777777" w:rsidR="00416838" w:rsidRPr="00A31673" w:rsidRDefault="0041683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2A21490" w14:textId="77777777" w:rsidR="00416838" w:rsidRPr="0074108A" w:rsidRDefault="00416838" w:rsidP="00553058">
      <w:pPr>
        <w:jc w:val="both"/>
      </w:pPr>
    </w:p>
    <w:p w14:paraId="4EFBCDCD" w14:textId="77777777" w:rsidR="00416838" w:rsidRPr="00553058" w:rsidRDefault="00416838" w:rsidP="0037456D">
      <w:pPr>
        <w:jc w:val="both"/>
        <w:rPr>
          <w:rFonts w:asciiTheme="minorHAnsi" w:hAnsiTheme="minorHAnsi"/>
          <w:sz w:val="20"/>
          <w:szCs w:val="20"/>
        </w:rPr>
      </w:pPr>
    </w:p>
    <w:p w14:paraId="2D13041F" w14:textId="77777777" w:rsidR="00416838" w:rsidRPr="00553058" w:rsidRDefault="00416838" w:rsidP="006B3E56">
      <w:pPr>
        <w:pStyle w:val="af2"/>
        <w:rPr>
          <w:rFonts w:asciiTheme="minorHAnsi" w:hAnsiTheme="minorHAnsi"/>
        </w:rPr>
      </w:pPr>
    </w:p>
  </w:footnote>
  <w:footnote w:id="3">
    <w:p w14:paraId="6EB4E0B2" w14:textId="77777777" w:rsidR="00416838" w:rsidRPr="00D3436F" w:rsidRDefault="0041683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C1CF797" w14:textId="77777777" w:rsidR="00416838" w:rsidRPr="00D3436F" w:rsidRDefault="00416838">
      <w:pPr>
        <w:pStyle w:val="af2"/>
        <w:rPr>
          <w:lang w:val="es-ES"/>
        </w:rPr>
      </w:pPr>
    </w:p>
  </w:footnote>
  <w:footnote w:id="4">
    <w:p w14:paraId="706D615E" w14:textId="77777777" w:rsidR="00416838" w:rsidRPr="008842CE" w:rsidRDefault="00416838" w:rsidP="003D2FE2">
      <w:pPr>
        <w:pStyle w:val="af2"/>
        <w:jc w:val="both"/>
      </w:pPr>
    </w:p>
  </w:footnote>
  <w:footnote w:id="5">
    <w:p w14:paraId="08DF1E5D" w14:textId="77777777" w:rsidR="00416838" w:rsidRPr="008842CE" w:rsidRDefault="00416838" w:rsidP="000A214C">
      <w:pPr>
        <w:pStyle w:val="af2"/>
        <w:jc w:val="both"/>
      </w:pPr>
    </w:p>
  </w:footnote>
  <w:footnote w:id="6">
    <w:p w14:paraId="25EF9532" w14:textId="77777777" w:rsidR="00416838" w:rsidRPr="00D3436F" w:rsidRDefault="00416838"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56F4D098" w14:textId="77777777" w:rsidR="00416838" w:rsidRPr="00402BC3" w:rsidRDefault="00416838"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8F3412C" w14:textId="77777777" w:rsidR="00416838" w:rsidRPr="00552088" w:rsidRDefault="0041683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717E250" w14:textId="77777777" w:rsidR="00416838" w:rsidRPr="00D3436F" w:rsidRDefault="00416838">
      <w:pPr>
        <w:pStyle w:val="af2"/>
        <w:rPr>
          <w:lang w:val="hy-AM"/>
        </w:rPr>
      </w:pPr>
    </w:p>
  </w:footnote>
  <w:footnote w:id="8">
    <w:p w14:paraId="6A521324" w14:textId="77777777" w:rsidR="00416838" w:rsidRPr="008842CE" w:rsidRDefault="00416838"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9B5447C" w14:textId="77777777" w:rsidR="00416838" w:rsidRPr="00D3436F" w:rsidRDefault="00416838">
      <w:pPr>
        <w:pStyle w:val="af2"/>
        <w:rPr>
          <w:lang w:val="hy-AM"/>
        </w:rPr>
      </w:pPr>
    </w:p>
  </w:footnote>
  <w:footnote w:id="9">
    <w:p w14:paraId="6A114547" w14:textId="77777777" w:rsidR="00416838" w:rsidRPr="00D3436F" w:rsidRDefault="00416838"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339B94C7" w14:textId="77777777" w:rsidR="00416838" w:rsidRPr="008842CE" w:rsidRDefault="00416838"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2A763EA" w14:textId="77777777" w:rsidR="00416838" w:rsidRPr="00D3436F" w:rsidRDefault="00416838">
      <w:pPr>
        <w:pStyle w:val="af2"/>
        <w:rPr>
          <w:lang w:val="hy-AM"/>
        </w:rPr>
      </w:pPr>
    </w:p>
  </w:footnote>
  <w:footnote w:id="11">
    <w:p w14:paraId="1441D134" w14:textId="77777777" w:rsidR="00416838" w:rsidRPr="00D97342" w:rsidRDefault="00416838"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12">
    <w:p w14:paraId="6DB206A2" w14:textId="1415B418" w:rsidR="000E36FC" w:rsidRPr="00D97342" w:rsidRDefault="000E36FC" w:rsidP="008842CE">
      <w:pPr>
        <w:pStyle w:val="af2"/>
        <w:widowControl w:val="0"/>
        <w:jc w:val="both"/>
        <w:rPr>
          <w:rFonts w:ascii="GHEA Grapalat" w:hAnsi="GHEA Grapalat"/>
          <w:i/>
        </w:rPr>
      </w:pPr>
      <w:r w:rsidRPr="00D97342">
        <w:rPr>
          <w:rFonts w:ascii="GHEA Grapalat" w:hAnsi="GHEA Grapalat"/>
          <w:i/>
        </w:rPr>
        <w:t>.</w:t>
      </w:r>
    </w:p>
  </w:footnote>
  <w:footnote w:id="13">
    <w:p w14:paraId="61B56910" w14:textId="77777777" w:rsidR="00416838" w:rsidRPr="008842CE" w:rsidRDefault="0041683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078C8087" w14:textId="77777777" w:rsidR="00416838" w:rsidRPr="008842CE" w:rsidRDefault="0041683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92029241">
    <w:abstractNumId w:val="20"/>
  </w:num>
  <w:num w:numId="2" w16cid:durableId="801001518">
    <w:abstractNumId w:val="10"/>
  </w:num>
  <w:num w:numId="3" w16cid:durableId="1172068300">
    <w:abstractNumId w:val="19"/>
  </w:num>
  <w:num w:numId="4" w16cid:durableId="138572060">
    <w:abstractNumId w:val="14"/>
  </w:num>
  <w:num w:numId="5" w16cid:durableId="1646081098">
    <w:abstractNumId w:val="23"/>
  </w:num>
  <w:num w:numId="6" w16cid:durableId="576982915">
    <w:abstractNumId w:val="20"/>
    <w:lvlOverride w:ilvl="0">
      <w:startOverride w:val="1"/>
    </w:lvlOverride>
    <w:lvlOverride w:ilvl="1"/>
    <w:lvlOverride w:ilvl="2"/>
    <w:lvlOverride w:ilvl="3"/>
    <w:lvlOverride w:ilvl="4"/>
    <w:lvlOverride w:ilvl="5"/>
    <w:lvlOverride w:ilvl="6"/>
    <w:lvlOverride w:ilvl="7"/>
    <w:lvlOverride w:ilvl="8"/>
  </w:num>
  <w:num w:numId="7" w16cid:durableId="1431338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18592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8499154">
    <w:abstractNumId w:val="17"/>
  </w:num>
  <w:num w:numId="10" w16cid:durableId="42533422">
    <w:abstractNumId w:val="5"/>
  </w:num>
  <w:num w:numId="11" w16cid:durableId="583224973">
    <w:abstractNumId w:val="8"/>
  </w:num>
  <w:num w:numId="12" w16cid:durableId="1583680507">
    <w:abstractNumId w:val="27"/>
  </w:num>
  <w:num w:numId="13" w16cid:durableId="189533206">
    <w:abstractNumId w:val="25"/>
  </w:num>
  <w:num w:numId="14" w16cid:durableId="27806474">
    <w:abstractNumId w:val="12"/>
  </w:num>
  <w:num w:numId="15" w16cid:durableId="1516768788">
    <w:abstractNumId w:val="26"/>
  </w:num>
  <w:num w:numId="16" w16cid:durableId="1952323143">
    <w:abstractNumId w:val="13"/>
  </w:num>
  <w:num w:numId="17" w16cid:durableId="176231711">
    <w:abstractNumId w:val="6"/>
  </w:num>
  <w:num w:numId="18" w16cid:durableId="947154944">
    <w:abstractNumId w:val="1"/>
  </w:num>
  <w:num w:numId="19" w16cid:durableId="1210730588">
    <w:abstractNumId w:val="16"/>
  </w:num>
  <w:num w:numId="20" w16cid:durableId="240452593">
    <w:abstractNumId w:val="16"/>
  </w:num>
  <w:num w:numId="21" w16cid:durableId="12456455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765315">
    <w:abstractNumId w:val="21"/>
  </w:num>
  <w:num w:numId="23" w16cid:durableId="628508220">
    <w:abstractNumId w:val="7"/>
  </w:num>
  <w:num w:numId="24" w16cid:durableId="1595819570">
    <w:abstractNumId w:val="18"/>
  </w:num>
  <w:num w:numId="25" w16cid:durableId="1604998200">
    <w:abstractNumId w:val="11"/>
  </w:num>
  <w:num w:numId="26" w16cid:durableId="1306618719">
    <w:abstractNumId w:val="4"/>
  </w:num>
  <w:num w:numId="27" w16cid:durableId="1605532377">
    <w:abstractNumId w:val="3"/>
  </w:num>
  <w:num w:numId="28" w16cid:durableId="1748069348">
    <w:abstractNumId w:val="0"/>
  </w:num>
  <w:num w:numId="29" w16cid:durableId="1254826326">
    <w:abstractNumId w:val="9"/>
  </w:num>
  <w:num w:numId="30" w16cid:durableId="938106163">
    <w:abstractNumId w:val="24"/>
  </w:num>
  <w:num w:numId="31" w16cid:durableId="659965201">
    <w:abstractNumId w:val="15"/>
  </w:num>
  <w:num w:numId="32" w16cid:durableId="564948406">
    <w:abstractNumId w:val="22"/>
  </w:num>
  <w:num w:numId="33" w16cid:durableId="84818245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AB6"/>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88"/>
    <w:rsid w:val="000604CF"/>
    <w:rsid w:val="00060FB1"/>
    <w:rsid w:val="000612B9"/>
    <w:rsid w:val="00061817"/>
    <w:rsid w:val="0006220B"/>
    <w:rsid w:val="000626B3"/>
    <w:rsid w:val="0006311D"/>
    <w:rsid w:val="00063AEF"/>
    <w:rsid w:val="00064E0C"/>
    <w:rsid w:val="0006527B"/>
    <w:rsid w:val="00065C3B"/>
    <w:rsid w:val="00065D33"/>
    <w:rsid w:val="0006703E"/>
    <w:rsid w:val="00067BC8"/>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145"/>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6FC"/>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1E88"/>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0B4"/>
    <w:rsid w:val="00155143"/>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6356"/>
    <w:rsid w:val="001679A6"/>
    <w:rsid w:val="0017038F"/>
    <w:rsid w:val="001704B7"/>
    <w:rsid w:val="00171B5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E4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C8D"/>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A56"/>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B37"/>
    <w:rsid w:val="00280E91"/>
    <w:rsid w:val="00281D16"/>
    <w:rsid w:val="002822E3"/>
    <w:rsid w:val="00283198"/>
    <w:rsid w:val="00283E26"/>
    <w:rsid w:val="00283F0A"/>
    <w:rsid w:val="002845EA"/>
    <w:rsid w:val="002846B1"/>
    <w:rsid w:val="00284AD9"/>
    <w:rsid w:val="00285D92"/>
    <w:rsid w:val="00286364"/>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BF6"/>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9F0"/>
    <w:rsid w:val="002F57F4"/>
    <w:rsid w:val="002F5B18"/>
    <w:rsid w:val="002F6164"/>
    <w:rsid w:val="002F6DE6"/>
    <w:rsid w:val="002F6FA0"/>
    <w:rsid w:val="002F7000"/>
    <w:rsid w:val="002F7391"/>
    <w:rsid w:val="002F7421"/>
    <w:rsid w:val="002F7680"/>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7FC"/>
    <w:rsid w:val="00317BD2"/>
    <w:rsid w:val="0032071C"/>
    <w:rsid w:val="00320A0C"/>
    <w:rsid w:val="00321031"/>
    <w:rsid w:val="00321A56"/>
    <w:rsid w:val="00321B20"/>
    <w:rsid w:val="00323BE4"/>
    <w:rsid w:val="003240F7"/>
    <w:rsid w:val="00324114"/>
    <w:rsid w:val="00325043"/>
    <w:rsid w:val="00325546"/>
    <w:rsid w:val="003259C5"/>
    <w:rsid w:val="00325CC0"/>
    <w:rsid w:val="00325D2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1AC"/>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A83"/>
    <w:rsid w:val="00382B60"/>
    <w:rsid w:val="0038317B"/>
    <w:rsid w:val="00383467"/>
    <w:rsid w:val="00383FF9"/>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4E3"/>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6E"/>
    <w:rsid w:val="003E2276"/>
    <w:rsid w:val="003E2931"/>
    <w:rsid w:val="003E2C1F"/>
    <w:rsid w:val="003E3996"/>
    <w:rsid w:val="003E3B26"/>
    <w:rsid w:val="003E3FD0"/>
    <w:rsid w:val="003E40A7"/>
    <w:rsid w:val="003E4184"/>
    <w:rsid w:val="003E5D5B"/>
    <w:rsid w:val="003E6540"/>
    <w:rsid w:val="003E6971"/>
    <w:rsid w:val="003E7308"/>
    <w:rsid w:val="003E7802"/>
    <w:rsid w:val="003F1534"/>
    <w:rsid w:val="003F1EEA"/>
    <w:rsid w:val="003F1FE3"/>
    <w:rsid w:val="003F208A"/>
    <w:rsid w:val="003F264A"/>
    <w:rsid w:val="003F28E4"/>
    <w:rsid w:val="003F300B"/>
    <w:rsid w:val="003F436B"/>
    <w:rsid w:val="003F4583"/>
    <w:rsid w:val="003F4692"/>
    <w:rsid w:val="003F4C5E"/>
    <w:rsid w:val="003F4EC8"/>
    <w:rsid w:val="003F5B8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5028"/>
    <w:rsid w:val="00416838"/>
    <w:rsid w:val="00416A8E"/>
    <w:rsid w:val="00416F1E"/>
    <w:rsid w:val="0041739A"/>
    <w:rsid w:val="004175B6"/>
    <w:rsid w:val="004176DC"/>
    <w:rsid w:val="00417E48"/>
    <w:rsid w:val="00417F33"/>
    <w:rsid w:val="00417FA3"/>
    <w:rsid w:val="00420CA9"/>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932"/>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07A"/>
    <w:rsid w:val="0048590E"/>
    <w:rsid w:val="004859E2"/>
    <w:rsid w:val="00486025"/>
    <w:rsid w:val="00486B55"/>
    <w:rsid w:val="00487402"/>
    <w:rsid w:val="004874EC"/>
    <w:rsid w:val="00490182"/>
    <w:rsid w:val="00490465"/>
    <w:rsid w:val="00490743"/>
    <w:rsid w:val="00490980"/>
    <w:rsid w:val="004919AF"/>
    <w:rsid w:val="004929E4"/>
    <w:rsid w:val="00492C56"/>
    <w:rsid w:val="00492C9A"/>
    <w:rsid w:val="0049374F"/>
    <w:rsid w:val="00493AF9"/>
    <w:rsid w:val="00493CC7"/>
    <w:rsid w:val="004946F5"/>
    <w:rsid w:val="00496041"/>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2818"/>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2C5C"/>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BA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521C"/>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7DD"/>
    <w:rsid w:val="005E2F4D"/>
    <w:rsid w:val="005E2FA5"/>
    <w:rsid w:val="005E3501"/>
    <w:rsid w:val="005E3FC4"/>
    <w:rsid w:val="005E4C8D"/>
    <w:rsid w:val="005E52ED"/>
    <w:rsid w:val="005E56C3"/>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88A"/>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4D7"/>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84D"/>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7B7"/>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1752"/>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805"/>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77033"/>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B3C"/>
    <w:rsid w:val="007A7DEB"/>
    <w:rsid w:val="007B00E3"/>
    <w:rsid w:val="007B0562"/>
    <w:rsid w:val="007B0C96"/>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661"/>
    <w:rsid w:val="007C2731"/>
    <w:rsid w:val="007C274E"/>
    <w:rsid w:val="007C2EE2"/>
    <w:rsid w:val="007C2FD7"/>
    <w:rsid w:val="007C314D"/>
    <w:rsid w:val="007C3D16"/>
    <w:rsid w:val="007C3FF3"/>
    <w:rsid w:val="007C407E"/>
    <w:rsid w:val="007C4876"/>
    <w:rsid w:val="007C49D4"/>
    <w:rsid w:val="007C4E0B"/>
    <w:rsid w:val="007C536C"/>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A2D"/>
    <w:rsid w:val="00803ED8"/>
    <w:rsid w:val="008040A9"/>
    <w:rsid w:val="0080437A"/>
    <w:rsid w:val="00804A62"/>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6A1"/>
    <w:rsid w:val="00812F76"/>
    <w:rsid w:val="00813B40"/>
    <w:rsid w:val="00814DBD"/>
    <w:rsid w:val="0081568C"/>
    <w:rsid w:val="00816505"/>
    <w:rsid w:val="0081738C"/>
    <w:rsid w:val="00817AA0"/>
    <w:rsid w:val="00820257"/>
    <w:rsid w:val="0082102B"/>
    <w:rsid w:val="00821921"/>
    <w:rsid w:val="00821D23"/>
    <w:rsid w:val="008223F5"/>
    <w:rsid w:val="00822942"/>
    <w:rsid w:val="008229D3"/>
    <w:rsid w:val="00822E50"/>
    <w:rsid w:val="0082440E"/>
    <w:rsid w:val="00824C9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604"/>
    <w:rsid w:val="00863E4D"/>
    <w:rsid w:val="00864102"/>
    <w:rsid w:val="00864470"/>
    <w:rsid w:val="00865E9B"/>
    <w:rsid w:val="00867445"/>
    <w:rsid w:val="00867B46"/>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8BD"/>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5DF7"/>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6A4"/>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0E9"/>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6BFD"/>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2B"/>
    <w:rsid w:val="00990375"/>
    <w:rsid w:val="00990561"/>
    <w:rsid w:val="00990783"/>
    <w:rsid w:val="00990C42"/>
    <w:rsid w:val="009911A0"/>
    <w:rsid w:val="009918C0"/>
    <w:rsid w:val="009924E6"/>
    <w:rsid w:val="00993191"/>
    <w:rsid w:val="009933E8"/>
    <w:rsid w:val="00993891"/>
    <w:rsid w:val="00993B16"/>
    <w:rsid w:val="00993B84"/>
    <w:rsid w:val="00994A77"/>
    <w:rsid w:val="00994DB5"/>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202"/>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4FC"/>
    <w:rsid w:val="009B3889"/>
    <w:rsid w:val="009B3CA3"/>
    <w:rsid w:val="009B3D90"/>
    <w:rsid w:val="009B5889"/>
    <w:rsid w:val="009B58F7"/>
    <w:rsid w:val="009B5ED1"/>
    <w:rsid w:val="009B602E"/>
    <w:rsid w:val="009B6191"/>
    <w:rsid w:val="009B6A35"/>
    <w:rsid w:val="009B6D58"/>
    <w:rsid w:val="009B7FCE"/>
    <w:rsid w:val="009C0ABA"/>
    <w:rsid w:val="009C1A9B"/>
    <w:rsid w:val="009C1D0F"/>
    <w:rsid w:val="009C1E17"/>
    <w:rsid w:val="009C304D"/>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4BCC"/>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04E"/>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2F"/>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7C2"/>
    <w:rsid w:val="00A37070"/>
    <w:rsid w:val="00A37C47"/>
    <w:rsid w:val="00A37E7D"/>
    <w:rsid w:val="00A4028C"/>
    <w:rsid w:val="00A40446"/>
    <w:rsid w:val="00A40F0C"/>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2E0B"/>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1EB1"/>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275D"/>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D7EB3"/>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297"/>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96A"/>
    <w:rsid w:val="00B25C96"/>
    <w:rsid w:val="00B25FC4"/>
    <w:rsid w:val="00B2681D"/>
    <w:rsid w:val="00B2699E"/>
    <w:rsid w:val="00B2752E"/>
    <w:rsid w:val="00B27C62"/>
    <w:rsid w:val="00B30994"/>
    <w:rsid w:val="00B31C53"/>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13F"/>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67F97"/>
    <w:rsid w:val="00B70DF8"/>
    <w:rsid w:val="00B716B0"/>
    <w:rsid w:val="00B71D73"/>
    <w:rsid w:val="00B73AB8"/>
    <w:rsid w:val="00B73DE0"/>
    <w:rsid w:val="00B7410C"/>
    <w:rsid w:val="00B74476"/>
    <w:rsid w:val="00B744F6"/>
    <w:rsid w:val="00B74587"/>
    <w:rsid w:val="00B74B63"/>
    <w:rsid w:val="00B74DA1"/>
    <w:rsid w:val="00B75687"/>
    <w:rsid w:val="00B7649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91A"/>
    <w:rsid w:val="00B92CA7"/>
    <w:rsid w:val="00B932B8"/>
    <w:rsid w:val="00B93E51"/>
    <w:rsid w:val="00B941D0"/>
    <w:rsid w:val="00B94E2F"/>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FCC"/>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93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C1C"/>
    <w:rsid w:val="00BC5D2F"/>
    <w:rsid w:val="00BC60CE"/>
    <w:rsid w:val="00BC6807"/>
    <w:rsid w:val="00BC6E1C"/>
    <w:rsid w:val="00BC6EE1"/>
    <w:rsid w:val="00BC6FA9"/>
    <w:rsid w:val="00BC723A"/>
    <w:rsid w:val="00BD0588"/>
    <w:rsid w:val="00BD0D0A"/>
    <w:rsid w:val="00BD1A10"/>
    <w:rsid w:val="00BD2920"/>
    <w:rsid w:val="00BD359D"/>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785"/>
    <w:rsid w:val="00C31EC3"/>
    <w:rsid w:val="00C324F0"/>
    <w:rsid w:val="00C33115"/>
    <w:rsid w:val="00C33B35"/>
    <w:rsid w:val="00C3421C"/>
    <w:rsid w:val="00C34296"/>
    <w:rsid w:val="00C34414"/>
    <w:rsid w:val="00C34662"/>
    <w:rsid w:val="00C3484C"/>
    <w:rsid w:val="00C34AFD"/>
    <w:rsid w:val="00C34B4B"/>
    <w:rsid w:val="00C35487"/>
    <w:rsid w:val="00C358EA"/>
    <w:rsid w:val="00C36343"/>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03D"/>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4D"/>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48F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29BD"/>
    <w:rsid w:val="00C94323"/>
    <w:rsid w:val="00C95E2D"/>
    <w:rsid w:val="00C970BB"/>
    <w:rsid w:val="00C978AF"/>
    <w:rsid w:val="00CA0015"/>
    <w:rsid w:val="00CA0A33"/>
    <w:rsid w:val="00CA11F2"/>
    <w:rsid w:val="00CA169D"/>
    <w:rsid w:val="00CA1747"/>
    <w:rsid w:val="00CA1C11"/>
    <w:rsid w:val="00CA1F39"/>
    <w:rsid w:val="00CA2207"/>
    <w:rsid w:val="00CA3860"/>
    <w:rsid w:val="00CA3BF8"/>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47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BC2"/>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130"/>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355"/>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584E"/>
    <w:rsid w:val="00D96B16"/>
    <w:rsid w:val="00D97055"/>
    <w:rsid w:val="00D970D2"/>
    <w:rsid w:val="00D97342"/>
    <w:rsid w:val="00D97476"/>
    <w:rsid w:val="00D976EB"/>
    <w:rsid w:val="00DA0104"/>
    <w:rsid w:val="00DA0948"/>
    <w:rsid w:val="00DA0A4E"/>
    <w:rsid w:val="00DA0F94"/>
    <w:rsid w:val="00DA0FDD"/>
    <w:rsid w:val="00DA1AF1"/>
    <w:rsid w:val="00DA1E4A"/>
    <w:rsid w:val="00DA2289"/>
    <w:rsid w:val="00DA2E18"/>
    <w:rsid w:val="00DA3EA6"/>
    <w:rsid w:val="00DA3F9C"/>
    <w:rsid w:val="00DA41B1"/>
    <w:rsid w:val="00DA4643"/>
    <w:rsid w:val="00DA5D3D"/>
    <w:rsid w:val="00DA687B"/>
    <w:rsid w:val="00DA6C97"/>
    <w:rsid w:val="00DA70CC"/>
    <w:rsid w:val="00DB01A7"/>
    <w:rsid w:val="00DB0A3C"/>
    <w:rsid w:val="00DB0B7B"/>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74D"/>
    <w:rsid w:val="00DE3538"/>
    <w:rsid w:val="00DE3C28"/>
    <w:rsid w:val="00DE44B7"/>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5EF"/>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C3E"/>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E9F"/>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702"/>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B79D6"/>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1F9E"/>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1A06"/>
    <w:rsid w:val="00F4264D"/>
    <w:rsid w:val="00F438E7"/>
    <w:rsid w:val="00F4395E"/>
    <w:rsid w:val="00F43A66"/>
    <w:rsid w:val="00F43DE4"/>
    <w:rsid w:val="00F44097"/>
    <w:rsid w:val="00F449C0"/>
    <w:rsid w:val="00F45B4D"/>
    <w:rsid w:val="00F45B8B"/>
    <w:rsid w:val="00F460E3"/>
    <w:rsid w:val="00F46735"/>
    <w:rsid w:val="00F51433"/>
    <w:rsid w:val="00F515F1"/>
    <w:rsid w:val="00F5201B"/>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6D0"/>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C33"/>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DBE"/>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7364B"/>
  <w15:docId w15:val="{5628E702-9082-4972-BC3C-098A07282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paragraph" w:styleId="aff4">
    <w:name w:val="No Spacing"/>
    <w:uiPriority w:val="1"/>
    <w:qFormat/>
    <w:rsid w:val="007C536C"/>
    <w:rPr>
      <w:sz w:val="24"/>
      <w:szCs w:val="24"/>
      <w:lang w:val="en-US" w:eastAsia="en-US" w:bidi="ar-SA"/>
    </w:rPr>
  </w:style>
  <w:style w:type="character" w:customStyle="1" w:styleId="ezkurwreuab5ozgtqnkl">
    <w:name w:val="ezkurwreuab5ozgtqnkl"/>
    <w:basedOn w:val="a0"/>
    <w:rsid w:val="009A1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4359</TotalTime>
  <Pages>96</Pages>
  <Words>21422</Words>
  <Characters>122111</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1804</cp:revision>
  <cp:lastPrinted>2018-02-16T07:12:00Z</cp:lastPrinted>
  <dcterms:created xsi:type="dcterms:W3CDTF">2019-10-28T07:04:00Z</dcterms:created>
  <dcterms:modified xsi:type="dcterms:W3CDTF">2025-12-02T13:29:00Z</dcterms:modified>
</cp:coreProperties>
</file>